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AF6CC9"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1437E1">
        <w:rPr>
          <w:b/>
          <w:i/>
          <w:noProof/>
          <w:sz w:val="28"/>
        </w:rPr>
        <w:t>500726</w:t>
      </w:r>
      <w:ins w:id="0" w:author="vivo2" w:date="2025-01-21T08:51:00Z">
        <w:r w:rsidR="00472C54">
          <w:rPr>
            <w:b/>
            <w:i/>
            <w:noProof/>
            <w:sz w:val="28"/>
          </w:rPr>
          <w:t>r0</w:t>
        </w:r>
        <w:del w:id="1" w:author="vivo5" w:date="2025-01-22T14:53:00Z">
          <w:r w:rsidR="00472C54" w:rsidDel="00126F5D">
            <w:rPr>
              <w:b/>
              <w:i/>
              <w:noProof/>
              <w:sz w:val="28"/>
            </w:rPr>
            <w:delText>1</w:delText>
          </w:r>
        </w:del>
      </w:ins>
      <w:ins w:id="2" w:author="vivo5" w:date="2025-01-22T14:53:00Z">
        <w:r w:rsidR="00126F5D">
          <w:rPr>
            <w:b/>
            <w:i/>
            <w:noProof/>
            <w:sz w:val="28"/>
          </w:rPr>
          <w:t>3</w:t>
        </w:r>
      </w:ins>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C32B20D" w:rsidR="001E41F3" w:rsidRPr="001D7CD3" w:rsidRDefault="001437E1" w:rsidP="00547111">
            <w:pPr>
              <w:pStyle w:val="CRCoverPage"/>
              <w:spacing w:after="0"/>
              <w:rPr>
                <w:noProof/>
              </w:rPr>
            </w:pPr>
            <w:r>
              <w:rPr>
                <w:b/>
                <w:noProof/>
                <w:sz w:val="28"/>
              </w:rPr>
              <w:t>3861</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3" w:name="_Hlt497126619"/>
              <w:r w:rsidRPr="001D7CD3">
                <w:rPr>
                  <w:rStyle w:val="aa"/>
                  <w:rFonts w:cs="Arial"/>
                  <w:b/>
                  <w:i/>
                  <w:noProof/>
                  <w:color w:val="FF0000"/>
                </w:rPr>
                <w:t>L</w:t>
              </w:r>
              <w:bookmarkEnd w:id="3"/>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404285EC" w:rsidR="001E41F3" w:rsidRPr="001D7CD3" w:rsidRDefault="005C349F">
            <w:pPr>
              <w:pStyle w:val="CRCoverPage"/>
              <w:spacing w:after="0"/>
              <w:ind w:left="100"/>
              <w:rPr>
                <w:noProof/>
              </w:rPr>
            </w:pPr>
            <w:r w:rsidRPr="005C349F">
              <w:t>Procedure updates for S&amp;F</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bookmarkStart w:id="4" w:name="_GoBack"/>
            <w:bookmarkEnd w:id="4"/>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DEE04" w:rsidR="000D77AF" w:rsidRPr="001D7CD3" w:rsidRDefault="005C349F" w:rsidP="00D82ED2">
            <w:pPr>
              <w:pStyle w:val="CRCoverPage"/>
              <w:spacing w:after="0"/>
              <w:rPr>
                <w:noProof/>
                <w:lang w:eastAsia="zh-CN"/>
              </w:rPr>
            </w:pPr>
            <w:r>
              <w:rPr>
                <w:noProof/>
                <w:lang w:eastAsia="zh-CN"/>
              </w:rPr>
              <w:t xml:space="preserve">Procedures needs to be updated for </w:t>
            </w:r>
            <w:ins w:id="5" w:author="vivo2" w:date="2025-01-21T08:53:00Z">
              <w:r w:rsidR="00625A5D">
                <w:rPr>
                  <w:noProof/>
                  <w:lang w:eastAsia="zh-CN"/>
                </w:rPr>
                <w:t xml:space="preserve">adding </w:t>
              </w:r>
            </w:ins>
            <w:r>
              <w:rPr>
                <w:noProof/>
                <w:lang w:eastAsia="zh-CN"/>
              </w:rPr>
              <w:t>S&amp;F monitoring list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3F75806F" w:rsidR="000D77AF" w:rsidRPr="008C522E" w:rsidRDefault="005C349F" w:rsidP="00CD36A8">
            <w:pPr>
              <w:pStyle w:val="CRCoverPage"/>
              <w:spacing w:after="0"/>
              <w:ind w:left="100"/>
              <w:rPr>
                <w:noProof/>
                <w:lang w:eastAsia="zh-CN"/>
              </w:rPr>
            </w:pPr>
            <w:r>
              <w:rPr>
                <w:noProof/>
                <w:lang w:eastAsia="zh-CN"/>
              </w:rPr>
              <w:t>Add the updates to the S&amp;F monitoring list in the procedures</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68442" w:rsidR="001E41F3" w:rsidRPr="001D7CD3" w:rsidRDefault="007601C8">
            <w:pPr>
              <w:pStyle w:val="CRCoverPage"/>
              <w:spacing w:after="0"/>
              <w:ind w:left="100"/>
              <w:rPr>
                <w:noProof/>
                <w:lang w:eastAsia="zh-CN"/>
              </w:rPr>
            </w:pPr>
            <w:r>
              <w:rPr>
                <w:noProof/>
                <w:lang w:eastAsia="zh-CN"/>
              </w:rPr>
              <w:t xml:space="preserve">It is </w:t>
            </w:r>
            <w:r w:rsidR="005C349F">
              <w:rPr>
                <w:noProof/>
                <w:lang w:eastAsia="zh-CN"/>
              </w:rPr>
              <w:t>not clear how to use the S&amp;F monitioring list in procedures</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9487B" w:rsidR="001E41F3" w:rsidRPr="001D7CD3" w:rsidRDefault="00FC6926">
            <w:pPr>
              <w:pStyle w:val="CRCoverPage"/>
              <w:spacing w:after="0"/>
              <w:ind w:left="100"/>
              <w:rPr>
                <w:noProof/>
              </w:rPr>
            </w:pPr>
            <w:r>
              <w:rPr>
                <w:noProof/>
              </w:rPr>
              <w:t>5.3.2.1, 5.3.3.1, 5.3.3.2</w:t>
            </w:r>
            <w:ins w:id="6" w:author="vivo5" w:date="2025-01-22T14:52:00Z">
              <w:r w:rsidR="00673F73">
                <w:rPr>
                  <w:noProof/>
                </w:rPr>
                <w:t>.</w:t>
              </w:r>
            </w:ins>
            <w:del w:id="7" w:author="vivo5" w:date="2025-01-22T14:52:00Z">
              <w:r w:rsidDel="00673F73">
                <w:rPr>
                  <w:noProof/>
                </w:rPr>
                <w:delText>,</w:delText>
              </w:r>
            </w:del>
            <w:r>
              <w:rPr>
                <w:noProof/>
              </w:rPr>
              <w:t xml:space="preserve"> </w:t>
            </w:r>
            <w:del w:id="8" w:author="vivo5" w:date="2025-01-22T14:52:00Z">
              <w:r w:rsidDel="00673F73">
                <w:rPr>
                  <w:noProof/>
                </w:rPr>
                <w:delText>5.3.4B.2</w:delText>
              </w:r>
            </w:del>
            <w:ins w:id="9" w:author="vivo2" w:date="2025-01-21T08:53:00Z">
              <w:del w:id="10" w:author="vivo5" w:date="2025-01-22T14:52:00Z">
                <w:r w:rsidR="00472C54" w:rsidDel="00673F73">
                  <w:rPr>
                    <w:noProof/>
                  </w:rPr>
                  <w:delText>.</w:delText>
                </w:r>
              </w:del>
            </w:ins>
            <w:del w:id="11" w:author="vivo2" w:date="2025-01-21T08:52:00Z">
              <w:r w:rsidDel="00472C54">
                <w:rPr>
                  <w:noProof/>
                </w:rPr>
                <w:delText>, 5.3.4.1</w:delText>
              </w:r>
            </w:del>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4"/>
      </w:pPr>
      <w:bookmarkStart w:id="12" w:name="_Toc19171941"/>
      <w:bookmarkStart w:id="13" w:name="_Toc27844232"/>
      <w:bookmarkStart w:id="14" w:name="_Toc36134390"/>
      <w:bookmarkStart w:id="15" w:name="_Toc45176073"/>
      <w:bookmarkStart w:id="16" w:name="_Toc51762103"/>
      <w:bookmarkStart w:id="17" w:name="_Toc51762588"/>
      <w:bookmarkStart w:id="18" w:name="_Toc51763071"/>
      <w:bookmarkStart w:id="19" w:name="_Toc185599198"/>
      <w:bookmarkStart w:id="20" w:name="_Toc19198267"/>
      <w:bookmarkStart w:id="21" w:name="_Toc27897322"/>
      <w:bookmarkStart w:id="22" w:name="_Toc36193284"/>
      <w:bookmarkStart w:id="23" w:name="_Toc45198277"/>
      <w:bookmarkStart w:id="24" w:name="_Toc45198503"/>
      <w:bookmarkStart w:id="25" w:name="_Toc51837528"/>
      <w:bookmarkStart w:id="26" w:name="_Toc51837754"/>
      <w:bookmarkStart w:id="27" w:name="_Toc131164042"/>
      <w:r w:rsidRPr="00990165">
        <w:t>5.3.2.1</w:t>
      </w:r>
      <w:r w:rsidRPr="00990165">
        <w:tab/>
        <w:t>E-UTRAN Initial Attach</w:t>
      </w:r>
      <w:bookmarkEnd w:id="12"/>
      <w:bookmarkEnd w:id="13"/>
      <w:bookmarkEnd w:id="14"/>
      <w:bookmarkEnd w:id="15"/>
      <w:bookmarkEnd w:id="16"/>
      <w:bookmarkEnd w:id="17"/>
      <w:bookmarkEnd w:id="18"/>
      <w:bookmarkEnd w:id="19"/>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28" w:name="_MON_1518718971"/>
    <w:bookmarkEnd w:id="28"/>
    <w:p w14:paraId="1C22BAC3" w14:textId="77777777" w:rsidR="00DA125D" w:rsidRPr="00990165" w:rsidRDefault="00DA125D" w:rsidP="00DA125D">
      <w:pPr>
        <w:pStyle w:val="TH"/>
      </w:pPr>
      <w:r w:rsidRPr="00990165">
        <w:object w:dxaOrig="9131" w:dyaOrig="13163" w14:anchorId="2409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8" o:title=""/>
          </v:shape>
          <o:OLEObject Type="Embed" ProgID="Word.Picture.8" ShapeID="_x0000_i1025" DrawAspect="Content" ObjectID="_1799066779"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1B6D307" w14:textId="77777777" w:rsidR="00DA125D" w:rsidRPr="00990165" w:rsidRDefault="00DA125D" w:rsidP="00DA125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7255435D" w14:textId="55DD449A" w:rsidR="00DA125D" w:rsidRDefault="00DA125D" w:rsidP="00DA125D">
      <w:pPr>
        <w:pStyle w:val="B1"/>
      </w:pPr>
      <w:r>
        <w:tab/>
        <w:t xml:space="preserve">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w:t>
      </w:r>
      <w:proofErr w:type="gramStart"/>
      <w:r>
        <w:t>a</w:t>
      </w:r>
      <w:proofErr w:type="gramEnd"/>
      <w:r>
        <w:t xml:space="preserve"> S&amp;F Wait Timer</w:t>
      </w:r>
      <w:ins w:id="29" w:author="vivo8" w:date="2025-01-07T14:55:00Z">
        <w:r w:rsidR="00804B7B">
          <w:t>,</w:t>
        </w:r>
      </w:ins>
      <w:r>
        <w:t xml:space="preserve"> </w:t>
      </w:r>
      <w:ins w:id="30" w:author="vivo8" w:date="2025-01-07T14:55:00Z">
        <w:r w:rsidR="00804B7B" w:rsidRPr="00804B7B">
          <w:t xml:space="preserve">a S&amp;F Monitoring List </w:t>
        </w:r>
      </w:ins>
      <w:r>
        <w:t>(see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Default="00DA125D" w:rsidP="00DA125D">
      <w:pPr>
        <w:pStyle w:val="B1"/>
      </w:pPr>
      <w:r>
        <w:tab/>
        <w:t>When the UE indicated "S&amp;F Capability" in the UE Core Network Capability and MME is operating in S&amp;F Mode, the MME proceeds as follows:</w:t>
      </w:r>
    </w:p>
    <w:p w14:paraId="1ED2988A" w14:textId="77777777" w:rsidR="00DA125D" w:rsidRDefault="00DA125D" w:rsidP="00DA125D">
      <w:pPr>
        <w:pStyle w:val="B2"/>
      </w:pPr>
      <w:r>
        <w:t>-</w:t>
      </w:r>
      <w:r>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t>-</w:t>
      </w:r>
      <w:r>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lastRenderedPageBreak/>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xml:space="preserve">,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990165">
        <w:t>cause</w:t>
      </w:r>
      <w:proofErr w:type="gramEnd"/>
      <w:r w:rsidRPr="00990165">
        <w:t xml:space="preserv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1972790" w14:textId="77777777" w:rsidR="00DA125D" w:rsidRPr="00990165" w:rsidRDefault="00DA125D" w:rsidP="00DA125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7DBA9CEA" w14:textId="5E84C91C" w:rsidR="00DA125D" w:rsidRDefault="00DA125D" w:rsidP="00DA125D">
      <w:pPr>
        <w:pStyle w:val="B1"/>
      </w:pPr>
      <w:r>
        <w:tab/>
        <w:t xml:space="preserve">If the UE indicated "S&amp;F Capability" in the UE Core Network Capability and the MME is operating in S&amp;F Mode, the MME may optionally provide to the UE in the Attach Accept message any of the following: </w:t>
      </w:r>
      <w:proofErr w:type="gramStart"/>
      <w:r>
        <w:t>a</w:t>
      </w:r>
      <w:proofErr w:type="gramEnd"/>
      <w:r>
        <w:t xml:space="preserve"> S&amp;F Wait Timer,</w:t>
      </w:r>
      <w:ins w:id="31" w:author="vivo8" w:date="2025-01-07T14:55:00Z">
        <w:r w:rsidR="00D6450D" w:rsidRPr="00D6450D">
          <w:t xml:space="preserve"> a S&amp;F Monitoring List</w:t>
        </w:r>
      </w:ins>
      <w:r>
        <w:t xml:space="preserve"> or an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4"/>
      </w:pPr>
      <w:bookmarkStart w:id="32" w:name="_Toc19171946"/>
      <w:bookmarkStart w:id="33" w:name="_Toc27844237"/>
      <w:bookmarkStart w:id="34" w:name="_Toc36134395"/>
      <w:bookmarkStart w:id="35" w:name="_Toc45176078"/>
      <w:bookmarkStart w:id="36" w:name="_Toc51762108"/>
      <w:bookmarkStart w:id="37" w:name="_Toc51762593"/>
      <w:bookmarkStart w:id="38" w:name="_Toc51763076"/>
      <w:bookmarkStart w:id="39" w:name="_Toc185599203"/>
      <w:r w:rsidRPr="00990165">
        <w:lastRenderedPageBreak/>
        <w:t>5.3.3.1</w:t>
      </w:r>
      <w:r w:rsidRPr="00990165">
        <w:tab/>
        <w:t>Tracking Area Update procedure with Serving GW change</w:t>
      </w:r>
      <w:bookmarkEnd w:id="32"/>
      <w:bookmarkEnd w:id="33"/>
      <w:bookmarkEnd w:id="34"/>
      <w:bookmarkEnd w:id="35"/>
      <w:bookmarkEnd w:id="36"/>
      <w:bookmarkEnd w:id="37"/>
      <w:bookmarkEnd w:id="38"/>
      <w:bookmarkEnd w:id="39"/>
    </w:p>
    <w:bookmarkStart w:id="40" w:name="_MON_1356366762"/>
    <w:bookmarkEnd w:id="40"/>
    <w:bookmarkStart w:id="41" w:name="_MON_1356370349"/>
    <w:bookmarkEnd w:id="41"/>
    <w:p w14:paraId="6C7510DA" w14:textId="77777777" w:rsidR="00DA125D" w:rsidRPr="00990165" w:rsidRDefault="00DA125D" w:rsidP="00DA125D">
      <w:pPr>
        <w:pStyle w:val="TH"/>
      </w:pPr>
      <w:r w:rsidRPr="00990165">
        <w:object w:dxaOrig="4320" w:dyaOrig="3330" w14:anchorId="27CFADDC">
          <v:shape id="_x0000_i1026" type="#_x0000_t75" style="width:479pt;height:369.5pt" o:ole="">
            <v:imagedata r:id="rId20" o:title=""/>
          </v:shape>
          <o:OLEObject Type="Embed" ProgID="Word.Picture.8" ShapeID="_x0000_i1026" DrawAspect="Content" ObjectID="_1799066780"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D22B15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 xml:space="preserve">In the case of satellite access over NB-IoT, as described in TS 36.300 [3] and TS 36.413 [36],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06F767B2" w14:textId="7A2DC7A8" w:rsidR="00DA125D" w:rsidRDefault="00DA125D" w:rsidP="00DA125D">
      <w:pPr>
        <w:pStyle w:val="B1"/>
      </w:pPr>
      <w:r>
        <w:tab/>
        <w:t xml:space="preserve">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42" w:author="vivo8" w:date="2025-01-07T14:56:00Z">
        <w:r w:rsidR="00D6450D" w:rsidRPr="00D6450D">
          <w:t>, a S&amp;F Monitoring List</w:t>
        </w:r>
      </w:ins>
      <w:r>
        <w:t xml:space="preserve">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5D38CD4C" w14:textId="4AF5E400" w:rsidR="00DA125D" w:rsidRDefault="00DA125D" w:rsidP="00DA125D">
      <w:pPr>
        <w:pStyle w:val="B1"/>
      </w:pPr>
      <w:r>
        <w:tab/>
        <w:t xml:space="preserve">If the UE indicated "S&amp;F Capability" in the UE Core Network Capability and the MME is operating in S&amp;F Mode, the MME may optionally provide the UE in the TAU Accept message any of the following: </w:t>
      </w:r>
      <w:proofErr w:type="gramStart"/>
      <w:r>
        <w:t>a</w:t>
      </w:r>
      <w:proofErr w:type="gramEnd"/>
      <w:r>
        <w:t xml:space="preserve"> S&amp;F Wait Timer,</w:t>
      </w:r>
      <w:ins w:id="43" w:author="vivo8" w:date="2025-01-07T14:56:00Z">
        <w:r w:rsidR="00D6450D" w:rsidRPr="00D6450D">
          <w:t xml:space="preserve"> a S&amp;F Monitoring List</w:t>
        </w:r>
      </w:ins>
      <w:r>
        <w:t xml:space="preserve"> or an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4"/>
      </w:pPr>
      <w:bookmarkStart w:id="44" w:name="_Toc19171948"/>
      <w:bookmarkStart w:id="45" w:name="_Toc27844239"/>
      <w:bookmarkStart w:id="46" w:name="_Toc36134397"/>
      <w:bookmarkStart w:id="47" w:name="_Toc45176080"/>
      <w:bookmarkStart w:id="48" w:name="_Toc51762110"/>
      <w:bookmarkStart w:id="49" w:name="_Toc51762595"/>
      <w:bookmarkStart w:id="50" w:name="_Toc51763078"/>
      <w:bookmarkStart w:id="51" w:name="_Toc185599205"/>
      <w:r w:rsidRPr="00990165">
        <w:lastRenderedPageBreak/>
        <w:t>5.3.3.2</w:t>
      </w:r>
      <w:r w:rsidRPr="00990165">
        <w:tab/>
        <w:t>E-UTRAN Tracking Area Update without S</w:t>
      </w:r>
      <w:r w:rsidRPr="00990165">
        <w:noBreakHyphen/>
        <w:t>GW Change</w:t>
      </w:r>
      <w:bookmarkEnd w:id="44"/>
      <w:bookmarkEnd w:id="45"/>
      <w:bookmarkEnd w:id="46"/>
      <w:bookmarkEnd w:id="47"/>
      <w:bookmarkEnd w:id="48"/>
      <w:bookmarkEnd w:id="49"/>
      <w:bookmarkEnd w:id="50"/>
      <w:bookmarkEnd w:id="51"/>
    </w:p>
    <w:bookmarkStart w:id="52" w:name="_MON_1299266800"/>
    <w:bookmarkStart w:id="53" w:name="_MON_1299306777"/>
    <w:bookmarkStart w:id="54" w:name="_MON_1299389665"/>
    <w:bookmarkStart w:id="55" w:name="_MON_1299389796"/>
    <w:bookmarkStart w:id="56" w:name="_MON_1303038812"/>
    <w:bookmarkStart w:id="57" w:name="_MON_1299048431"/>
    <w:bookmarkStart w:id="58" w:name="_MON_1299048566"/>
    <w:bookmarkStart w:id="59" w:name="_MON_1299048618"/>
    <w:bookmarkStart w:id="60" w:name="_MON_1299048625"/>
    <w:bookmarkStart w:id="61" w:name="_MON_1299048639"/>
    <w:bookmarkStart w:id="62" w:name="_MON_1299048645"/>
    <w:bookmarkStart w:id="63" w:name="_MON_1299048702"/>
    <w:bookmarkEnd w:id="52"/>
    <w:bookmarkEnd w:id="53"/>
    <w:bookmarkEnd w:id="54"/>
    <w:bookmarkEnd w:id="55"/>
    <w:bookmarkEnd w:id="56"/>
    <w:bookmarkEnd w:id="57"/>
    <w:bookmarkEnd w:id="58"/>
    <w:bookmarkEnd w:id="59"/>
    <w:bookmarkEnd w:id="60"/>
    <w:bookmarkEnd w:id="61"/>
    <w:bookmarkEnd w:id="62"/>
    <w:bookmarkEnd w:id="63"/>
    <w:bookmarkStart w:id="64" w:name="_MON_1299048720"/>
    <w:bookmarkEnd w:id="64"/>
    <w:p w14:paraId="5C2FE151" w14:textId="77777777" w:rsidR="00DA125D" w:rsidRPr="00990165" w:rsidRDefault="00DA125D" w:rsidP="00DA125D">
      <w:pPr>
        <w:pStyle w:val="TH"/>
      </w:pPr>
      <w:r w:rsidRPr="00990165">
        <w:object w:dxaOrig="9359" w:dyaOrig="10799" w14:anchorId="390A1E28">
          <v:shape id="_x0000_i1027" type="#_x0000_t75" style="width:467.5pt;height:540pt" o:ole="">
            <v:imagedata r:id="rId22" o:title=""/>
          </v:shape>
          <o:OLEObject Type="Embed" ProgID="Word.Picture.8" ShapeID="_x0000_i1027" DrawAspect="Content" ObjectID="_1799066781"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65CC1E0"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 xml:space="preserve">In the case of satellite access over NB-IoT, the </w:t>
      </w:r>
      <w:proofErr w:type="spellStart"/>
      <w:r>
        <w:t>eNB</w:t>
      </w:r>
      <w:proofErr w:type="spellEnd"/>
      <w:r>
        <w:t xml:space="preserve"> may request the MME to provide the Coarse Location information to the </w:t>
      </w:r>
      <w:proofErr w:type="spellStart"/>
      <w:r>
        <w:t>eNB</w:t>
      </w:r>
      <w:proofErr w:type="spellEnd"/>
      <w:r>
        <w:t>, as described in TS 36.300 [3] and TS 36.413 [36].</w:t>
      </w:r>
    </w:p>
    <w:p w14:paraId="123B26BD" w14:textId="1641A417" w:rsidR="00DA125D" w:rsidRDefault="00DA125D" w:rsidP="00DA125D">
      <w:pPr>
        <w:pStyle w:val="B1"/>
      </w:pPr>
      <w:r>
        <w:tab/>
        <w:t xml:space="preserve">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w:t>
      </w:r>
      <w:proofErr w:type="gramStart"/>
      <w:r>
        <w:t>a</w:t>
      </w:r>
      <w:proofErr w:type="gramEnd"/>
      <w:r>
        <w:t xml:space="preserve"> S&amp;F Wait Timer</w:t>
      </w:r>
      <w:ins w:id="65" w:author="vivo8" w:date="2025-01-07T14:56:00Z">
        <w:r w:rsidR="00322197" w:rsidRPr="00322197">
          <w:t>, a S&amp;F Monitoring List</w:t>
        </w:r>
      </w:ins>
      <w:r>
        <w:t xml:space="preserve">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w:t>
      </w:r>
      <w:r w:rsidRPr="00990165">
        <w:lastRenderedPageBreak/>
        <w:t xml:space="preserve">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 xml:space="preserve">If the Old MME is aware the UE is </w:t>
      </w:r>
      <w:proofErr w:type="gramStart"/>
      <w:r>
        <w:t>a</w:t>
      </w:r>
      <w:proofErr w:type="gramEnd"/>
      <w:r>
        <w:t xml:space="preserve">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t>eNB</w:t>
      </w:r>
      <w:proofErr w:type="spellEnd"/>
      <w:r>
        <w:t xml:space="preserve"> requested the MME to provide the Coarse Location </w:t>
      </w:r>
      <w:r>
        <w:lastRenderedPageBreak/>
        <w:t xml:space="preserve">Information to the </w:t>
      </w:r>
      <w:proofErr w:type="spellStart"/>
      <w:r>
        <w:t>eNB</w:t>
      </w:r>
      <w:proofErr w:type="spellEnd"/>
      <w:r>
        <w:t xml:space="preserve">, the MME provides the Coarse Location Information to the </w:t>
      </w:r>
      <w:proofErr w:type="spellStart"/>
      <w:r>
        <w:t>eNB</w:t>
      </w:r>
      <w:proofErr w:type="spellEnd"/>
      <w:r>
        <w:t xml:space="preserve"> in a following S1-AP message as described in TS 36.413 [36]. The </w:t>
      </w:r>
      <w:proofErr w:type="spellStart"/>
      <w:r>
        <w:t>eNB</w:t>
      </w:r>
      <w:proofErr w:type="spellEnd"/>
      <w:r>
        <w:t xml:space="preserve">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421BDC6" w14:textId="77777777" w:rsidR="00DA125D" w:rsidRPr="00990165" w:rsidRDefault="00DA125D" w:rsidP="00DA125D">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3C7FCDA0" w14:textId="77777777" w:rsidR="00DA125D" w:rsidRPr="00990165" w:rsidRDefault="00DA125D" w:rsidP="00DA125D">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 xml:space="preserve">If supported by the MME and if the UE is subscribed to receive time reference information, then the MME provides the Time Reference Information Distribution Indication to the </w:t>
      </w:r>
      <w:proofErr w:type="spellStart"/>
      <w:r>
        <w:t>eNodeB</w:t>
      </w:r>
      <w:proofErr w:type="spellEnd"/>
      <w:r>
        <w:t>.</w:t>
      </w:r>
    </w:p>
    <w:p w14:paraId="0F64035D" w14:textId="7811B66B" w:rsidR="00DA125D" w:rsidRDefault="00DA125D" w:rsidP="00DA125D">
      <w:pPr>
        <w:pStyle w:val="B1"/>
      </w:pPr>
      <w:r>
        <w:tab/>
        <w:t xml:space="preserve">If the UE indicated "S&amp;F Capability" in the UE Core Network Capability and the MME is operating in S&amp;F Mode, the MME may optionally provide to the UE in the TAU Accept message any of the following: </w:t>
      </w:r>
      <w:proofErr w:type="gramStart"/>
      <w:r>
        <w:t>a</w:t>
      </w:r>
      <w:proofErr w:type="gramEnd"/>
      <w:r>
        <w:t xml:space="preserve"> S&amp;F Wait Timer</w:t>
      </w:r>
      <w:ins w:id="66" w:author="vivo8" w:date="2025-01-07T14:56:00Z">
        <w:r w:rsidR="00322197" w:rsidRPr="00322197">
          <w:t xml:space="preserve">, a S&amp;F Monitoring List </w:t>
        </w:r>
      </w:ins>
      <w:r>
        <w:t>or 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829BF55" w14:textId="063771C7" w:rsidR="0050442D" w:rsidRPr="001D7CD3" w:rsidDel="00673F7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del w:id="67" w:author="vivo5" w:date="2025-01-22T14:51:00Z"/>
          <w:rFonts w:ascii="Arial" w:hAnsi="Arial" w:cs="Arial"/>
          <w:color w:val="FF0000"/>
          <w:sz w:val="28"/>
          <w:szCs w:val="28"/>
          <w:lang w:val="en-US"/>
        </w:rPr>
      </w:pPr>
      <w:del w:id="68" w:author="vivo5" w:date="2025-01-22T14:51:00Z">
        <w:r w:rsidDel="00673F73">
          <w:rPr>
            <w:rFonts w:ascii="Arial" w:hAnsi="Arial" w:cs="Arial"/>
            <w:color w:val="FF0000"/>
            <w:sz w:val="28"/>
            <w:szCs w:val="28"/>
            <w:lang w:val="en-US"/>
          </w:rPr>
          <w:delText>FORTH</w:delText>
        </w:r>
        <w:r w:rsidRPr="001D7CD3" w:rsidDel="00673F73">
          <w:rPr>
            <w:rFonts w:ascii="Arial" w:hAnsi="Arial" w:cs="Arial"/>
            <w:color w:val="FF0000"/>
            <w:sz w:val="28"/>
            <w:szCs w:val="28"/>
            <w:lang w:val="en-US"/>
          </w:rPr>
          <w:delText xml:space="preserve"> </w:delText>
        </w:r>
        <w:commentRangeStart w:id="69"/>
        <w:r w:rsidRPr="001D7CD3" w:rsidDel="00673F73">
          <w:rPr>
            <w:rFonts w:ascii="Arial" w:hAnsi="Arial" w:cs="Arial"/>
            <w:color w:val="FF0000"/>
            <w:sz w:val="28"/>
            <w:szCs w:val="28"/>
            <w:lang w:val="en-US"/>
          </w:rPr>
          <w:delText>CHANGE</w:delText>
        </w:r>
      </w:del>
      <w:commentRangeEnd w:id="69"/>
      <w:r w:rsidR="00673F73">
        <w:rPr>
          <w:rStyle w:val="ab"/>
        </w:rPr>
        <w:commentReference w:id="69"/>
      </w:r>
    </w:p>
    <w:p w14:paraId="44EFFD1C" w14:textId="1814879B" w:rsidR="00DA125D" w:rsidDel="00673F73" w:rsidRDefault="00DA125D" w:rsidP="00865865">
      <w:pPr>
        <w:rPr>
          <w:del w:id="70" w:author="vivo5" w:date="2025-01-22T14:51:00Z"/>
        </w:rPr>
      </w:pPr>
    </w:p>
    <w:p w14:paraId="66C4F10C" w14:textId="0797F42F" w:rsidR="00DA125D" w:rsidRPr="00990165" w:rsidDel="00673F73" w:rsidRDefault="00DA125D" w:rsidP="00DA125D">
      <w:pPr>
        <w:pStyle w:val="4"/>
        <w:rPr>
          <w:del w:id="71" w:author="vivo5" w:date="2025-01-22T14:51:00Z"/>
        </w:rPr>
      </w:pPr>
      <w:bookmarkStart w:id="72" w:name="_Toc19171960"/>
      <w:bookmarkStart w:id="73" w:name="_Toc27844251"/>
      <w:bookmarkStart w:id="74" w:name="_Toc36134409"/>
      <w:bookmarkStart w:id="75" w:name="_Toc45176092"/>
      <w:bookmarkStart w:id="76" w:name="_Toc51762122"/>
      <w:bookmarkStart w:id="77" w:name="_Toc51762607"/>
      <w:bookmarkStart w:id="78" w:name="_Toc51763090"/>
      <w:bookmarkStart w:id="79" w:name="_Toc185599217"/>
      <w:del w:id="80" w:author="vivo5" w:date="2025-01-22T14:51:00Z">
        <w:r w:rsidRPr="00990165" w:rsidDel="00673F73">
          <w:delText>5.3.4B.2</w:delText>
        </w:r>
        <w:r w:rsidRPr="00990165" w:rsidDel="00673F73">
          <w:tab/>
          <w:delText xml:space="preserve">Mobile Originated Data Transport in Control Plane CIoT EPS </w:delText>
        </w:r>
        <w:r w:rsidDel="00673F73">
          <w:delText>O</w:delText>
        </w:r>
        <w:r w:rsidRPr="00990165" w:rsidDel="00673F73">
          <w:delText>ptimisation with P-GW connectivity</w:delText>
        </w:r>
        <w:bookmarkEnd w:id="72"/>
        <w:bookmarkEnd w:id="73"/>
        <w:bookmarkEnd w:id="74"/>
        <w:bookmarkEnd w:id="75"/>
        <w:bookmarkEnd w:id="76"/>
        <w:bookmarkEnd w:id="77"/>
        <w:bookmarkEnd w:id="78"/>
        <w:bookmarkEnd w:id="79"/>
      </w:del>
    </w:p>
    <w:bookmarkStart w:id="81" w:name="_MON_1593672906"/>
    <w:bookmarkEnd w:id="81"/>
    <w:p w14:paraId="2C60475B" w14:textId="3D6F7E0A" w:rsidR="00DA125D" w:rsidDel="00673F73" w:rsidRDefault="00DA125D" w:rsidP="00DA125D">
      <w:pPr>
        <w:pStyle w:val="TH"/>
        <w:rPr>
          <w:del w:id="82" w:author="vivo5" w:date="2025-01-22T14:51:00Z"/>
        </w:rPr>
      </w:pPr>
      <w:del w:id="83" w:author="vivo5" w:date="2025-01-22T14:51:00Z">
        <w:r w:rsidRPr="00990165" w:rsidDel="00673F73">
          <w:object w:dxaOrig="9628" w:dyaOrig="7662" w14:anchorId="63B9B796">
            <v:shape id="_x0000_i1028" type="#_x0000_t75" style="width:477.5pt;height:381pt" o:ole="">
              <v:imagedata r:id="rId27" o:title=""/>
            </v:shape>
            <o:OLEObject Type="Embed" ProgID="Word.Picture.8" ShapeID="_x0000_i1028" DrawAspect="Content" ObjectID="_1799066782" r:id="rId28"/>
          </w:object>
        </w:r>
      </w:del>
    </w:p>
    <w:p w14:paraId="049E3A6A" w14:textId="1E07430C" w:rsidR="00DA125D" w:rsidRPr="00990165" w:rsidDel="00673F73" w:rsidRDefault="00DA125D" w:rsidP="00DA125D">
      <w:pPr>
        <w:pStyle w:val="TF"/>
        <w:rPr>
          <w:del w:id="84" w:author="vivo5" w:date="2025-01-22T14:51:00Z"/>
        </w:rPr>
      </w:pPr>
      <w:del w:id="85" w:author="vivo5" w:date="2025-01-22T14:51:00Z">
        <w:r w:rsidRPr="00990165" w:rsidDel="00673F73">
          <w:delText>Figure 5.3.4B.2-1: MO Data transport in NAS PDU</w:delText>
        </w:r>
      </w:del>
    </w:p>
    <w:p w14:paraId="4533AB81" w14:textId="05A6BFD8" w:rsidR="00DA125D" w:rsidRPr="00990165" w:rsidDel="00673F73" w:rsidRDefault="00DA125D" w:rsidP="00DA125D">
      <w:pPr>
        <w:pStyle w:val="B1"/>
        <w:rPr>
          <w:del w:id="86" w:author="vivo5" w:date="2025-01-22T14:51:00Z"/>
        </w:rPr>
      </w:pPr>
      <w:del w:id="87" w:author="vivo5" w:date="2025-01-22T14:51:00Z">
        <w:r w:rsidRPr="00990165" w:rsidDel="00673F73">
          <w:delText>0.</w:delText>
        </w:r>
        <w:r w:rsidRPr="00990165" w:rsidDel="00673F73">
          <w:tab/>
          <w:delText>The UE is ECM-IDLE.</w:delText>
        </w:r>
      </w:del>
    </w:p>
    <w:p w14:paraId="6A475A23" w14:textId="03F13459" w:rsidR="00DA125D" w:rsidRPr="00990165" w:rsidDel="00673F73" w:rsidRDefault="00DA125D" w:rsidP="00DA125D">
      <w:pPr>
        <w:pStyle w:val="B1"/>
        <w:rPr>
          <w:del w:id="88" w:author="vivo5" w:date="2025-01-22T14:51:00Z"/>
        </w:rPr>
      </w:pPr>
      <w:del w:id="89" w:author="vivo5" w:date="2025-01-22T14:51:00Z">
        <w:r w:rsidRPr="00990165" w:rsidDel="00673F73">
          <w:lastRenderedPageBreak/>
          <w:delText>1.</w:delText>
        </w:r>
        <w:r w:rsidRPr="00990165" w:rsidDel="00673F73">
          <w:tab/>
          <w:delText>The UE establishes a RRC connection</w:delText>
        </w:r>
        <w:r w:rsidDel="00673F73">
          <w:delText xml:space="preserve"> or sends the RRCEarlyDataRequest message as defined in TS 36.300 [5]</w:delText>
        </w:r>
        <w:r w:rsidRPr="00990165" w:rsidDel="00673F73">
          <w:delText xml:space="preserve"> and sends as part of it an integrity protected NAS PDU. The NAS PDU carries the EPS Bearer ID and encrypted Uplink Data.</w:delText>
        </w:r>
        <w:r w:rsidDel="00673F73">
          <w:delText xml:space="preserve"> For IP PDN type PDN connections configured to support Header Compression, the UE shall apply header compression before encapsulating data into the NAS message.</w:delText>
        </w:r>
        <w:r w:rsidRPr="00990165" w:rsidDel="00673F73">
          <w:delText xml:space="preserve"> The UE may also indicate in a</w:delText>
        </w:r>
        <w:r w:rsidRPr="00111D1B" w:rsidDel="00673F73">
          <w:delText xml:space="preserve"> NAS</w:delText>
        </w:r>
        <w:r w:rsidRPr="00990165" w:rsidDel="00673F73">
          <w:delTex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delText>
        </w:r>
      </w:del>
    </w:p>
    <w:p w14:paraId="4E59EE98" w14:textId="5D6AF91C" w:rsidR="00DA125D" w:rsidRPr="00990165" w:rsidDel="00673F73" w:rsidRDefault="00DA125D" w:rsidP="00DA125D">
      <w:pPr>
        <w:pStyle w:val="B1"/>
        <w:rPr>
          <w:del w:id="90" w:author="vivo5" w:date="2025-01-22T14:51:00Z"/>
        </w:rPr>
      </w:pPr>
      <w:del w:id="91" w:author="vivo5" w:date="2025-01-22T14:51:00Z">
        <w:r w:rsidRPr="00990165" w:rsidDel="00673F73">
          <w:delText>1b.</w:delText>
        </w:r>
        <w:r w:rsidRPr="00990165" w:rsidDel="00673F73">
          <w:tab/>
          <w:delText xml:space="preserve">In the NB-IoT case, the </w:delText>
        </w:r>
        <w:r w:rsidRPr="00AD079E" w:rsidDel="00673F73">
          <w:rPr>
            <w:noProof/>
          </w:rPr>
          <w:delText>eNodeB</w:delText>
        </w:r>
        <w:r w:rsidRPr="00990165" w:rsidDel="00673F73">
          <w:delText>, based on configuration, may retrieve the EPS negotiated QoS profile from the MME, if not previously retrieved. The MME Code within the S-TMSI in the RRCConnectionRequest message is used to identify the MME.</w:delText>
        </w:r>
        <w:r w:rsidDel="00673F73">
          <w:delText xml:space="preserve"> In the case of network sharing, the MME Codes shall be unique within the area of overlapping MME pools of the participating operators.</w:delText>
        </w:r>
        <w:r w:rsidRPr="00990165" w:rsidDel="00673F73">
          <w:delText xml:space="preserve"> The </w:delText>
        </w:r>
        <w:r w:rsidRPr="00AD079E" w:rsidDel="00673F73">
          <w:rPr>
            <w:noProof/>
          </w:rPr>
          <w:delText>eNodeB</w:delText>
        </w:r>
        <w:r w:rsidRPr="00990165" w:rsidDel="00673F73">
          <w:delText xml:space="preserve"> may apply prioritisation between requests from different UEs before triggering step 2 and throughout the RRC connection. The </w:delText>
        </w:r>
        <w:r w:rsidRPr="00AD079E" w:rsidDel="00673F73">
          <w:rPr>
            <w:noProof/>
          </w:rPr>
          <w:delText>eNodeB</w:delText>
        </w:r>
        <w:r w:rsidRPr="00990165" w:rsidDel="00673F73">
          <w:delText xml:space="preserve"> may retrieve additional parameters (e.g., UE Radio Capabilities - see TS</w:delText>
        </w:r>
        <w:r w:rsidDel="00673F73">
          <w:delText> </w:delText>
        </w:r>
        <w:r w:rsidRPr="00990165" w:rsidDel="00673F73">
          <w:delText>36.413</w:delText>
        </w:r>
        <w:r w:rsidDel="00673F73">
          <w:delText> </w:delText>
        </w:r>
        <w:r w:rsidRPr="00990165" w:rsidDel="00673F73">
          <w:delText>[36]).</w:delText>
        </w:r>
      </w:del>
    </w:p>
    <w:p w14:paraId="6B231D0D" w14:textId="4B86D5D0" w:rsidR="00DA125D" w:rsidRPr="00990165" w:rsidDel="00673F73" w:rsidRDefault="00DA125D" w:rsidP="00DA125D">
      <w:pPr>
        <w:pStyle w:val="B1"/>
        <w:rPr>
          <w:del w:id="92" w:author="vivo5" w:date="2025-01-22T14:51:00Z"/>
        </w:rPr>
      </w:pPr>
      <w:del w:id="93" w:author="vivo5" w:date="2025-01-22T14:51:00Z">
        <w:r w:rsidRPr="00990165" w:rsidDel="00673F73">
          <w:delText>2.</w:delText>
        </w:r>
        <w:r w:rsidRPr="00990165" w:rsidDel="00673F73">
          <w:tab/>
          <w:delText xml:space="preserve">The NAS PDU sent in step 1 is relayed to the MME by the </w:delText>
        </w:r>
        <w:r w:rsidRPr="00AD079E" w:rsidDel="00673F73">
          <w:rPr>
            <w:noProof/>
          </w:rPr>
          <w:delText>eNodeB</w:delText>
        </w:r>
        <w:r w:rsidRPr="00990165" w:rsidDel="00673F73">
          <w:delText xml:space="preserve"> using a S1-AP Initial UE message.</w:delText>
        </w:r>
        <w:r w:rsidDel="00673F73">
          <w:delText xml:space="preserve"> If the RRCEarlyDataRequest message was received in step 1, the </w:delText>
        </w:r>
        <w:r w:rsidRPr="00AD079E" w:rsidDel="00673F73">
          <w:rPr>
            <w:noProof/>
          </w:rPr>
          <w:delText>eNodeB</w:delText>
        </w:r>
        <w:r w:rsidDel="00673F73">
          <w:delText xml:space="preserve"> includes the "EDT Session" indication in the S1-AP Initial UE message.</w:delText>
        </w:r>
      </w:del>
    </w:p>
    <w:p w14:paraId="3D1E61C7" w14:textId="20B16D94" w:rsidR="00DA125D" w:rsidRPr="00990165" w:rsidDel="00673F73" w:rsidRDefault="00DA125D" w:rsidP="00DA125D">
      <w:pPr>
        <w:pStyle w:val="B1"/>
        <w:rPr>
          <w:del w:id="94" w:author="vivo5" w:date="2025-01-22T14:51:00Z"/>
        </w:rPr>
      </w:pPr>
      <w:del w:id="95" w:author="vivo5" w:date="2025-01-22T14:51:00Z">
        <w:r w:rsidRPr="00990165" w:rsidDel="00673F73">
          <w:tab/>
          <w:delText xml:space="preserve">To assist Location Services, the </w:delText>
        </w:r>
        <w:r w:rsidRPr="00AD079E" w:rsidDel="00673F73">
          <w:rPr>
            <w:noProof/>
          </w:rPr>
          <w:delText>eNodeB</w:delText>
        </w:r>
        <w:r w:rsidRPr="00990165" w:rsidDel="00673F73">
          <w:delText xml:space="preserve"> indicates the UE's Coverage Level to the MME.</w:delText>
        </w:r>
      </w:del>
    </w:p>
    <w:p w14:paraId="5199D20E" w14:textId="32732AFE" w:rsidR="00DA125D" w:rsidDel="00673F73" w:rsidRDefault="00DA125D" w:rsidP="00DA125D">
      <w:pPr>
        <w:pStyle w:val="B1"/>
        <w:rPr>
          <w:del w:id="96" w:author="vivo5" w:date="2025-01-22T14:51:00Z"/>
        </w:rPr>
      </w:pPr>
      <w:del w:id="97" w:author="vivo5" w:date="2025-01-22T14:51:00Z">
        <w:r w:rsidDel="00673F73">
          <w:tab/>
          <w:delText>If the</w:delText>
        </w:r>
        <w:r w:rsidRPr="00111D1B" w:rsidDel="00673F73">
          <w:delText xml:space="preserve"> NAS</w:delText>
        </w:r>
        <w:r w:rsidDel="00673F73">
          <w:delText xml:space="preserve"> Release Assistance Information is received from the UE it overrides the Traffic Profile (see TS 23.682 [74]) and the MME does not send the Traffic Profile to the </w:delText>
        </w:r>
        <w:r w:rsidRPr="00AD079E" w:rsidDel="00673F73">
          <w:rPr>
            <w:noProof/>
          </w:rPr>
          <w:delText>eNodeB</w:delText>
        </w:r>
        <w:r w:rsidDel="00673F73">
          <w:delText>.</w:delText>
        </w:r>
      </w:del>
    </w:p>
    <w:p w14:paraId="151C36DC" w14:textId="7FD792F3" w:rsidR="00DA125D" w:rsidDel="00673F73" w:rsidRDefault="00DA125D" w:rsidP="00DA125D">
      <w:pPr>
        <w:pStyle w:val="B1"/>
        <w:rPr>
          <w:del w:id="98" w:author="vivo5" w:date="2025-01-22T14:51:00Z"/>
        </w:rPr>
      </w:pPr>
      <w:del w:id="99" w:author="vivo5" w:date="2025-01-22T14:51:00Z">
        <w:r w:rsidDel="00673F73">
          <w:tab/>
          <w:delText>In the case of satellite access over NB-IoT, the eNB may request the MME to provide the Coarse Location information to the eNB, as described in TS 36.300 [3] and TS 36.413 [36].</w:delText>
        </w:r>
      </w:del>
    </w:p>
    <w:p w14:paraId="76714C3E" w14:textId="45BD81D7" w:rsidR="00DA125D" w:rsidDel="00673F73" w:rsidRDefault="00DA125D" w:rsidP="00DA125D">
      <w:pPr>
        <w:pStyle w:val="B1"/>
        <w:rPr>
          <w:del w:id="100" w:author="vivo5" w:date="2025-01-22T14:51:00Z"/>
        </w:rPr>
      </w:pPr>
      <w:del w:id="101" w:author="vivo5" w:date="2025-01-22T14:51:00Z">
        <w:r w:rsidRPr="00990165" w:rsidDel="00673F73">
          <w:delText>3.</w:delText>
        </w:r>
        <w:r w:rsidRPr="00990165" w:rsidDel="00673F73">
          <w:tab/>
        </w:r>
        <w:r w:rsidDel="00673F73">
          <w:delTex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delText>
        </w:r>
      </w:del>
    </w:p>
    <w:p w14:paraId="7386DACF" w14:textId="7AC86F40" w:rsidR="00DA125D" w:rsidRPr="00990165" w:rsidDel="00673F73" w:rsidRDefault="00DA125D" w:rsidP="00DA125D">
      <w:pPr>
        <w:pStyle w:val="B1"/>
        <w:rPr>
          <w:del w:id="102" w:author="vivo5" w:date="2025-01-22T14:51:00Z"/>
        </w:rPr>
      </w:pPr>
      <w:del w:id="103" w:author="vivo5" w:date="2025-01-22T14:51:00Z">
        <w:r w:rsidDel="00673F73">
          <w:tab/>
        </w:r>
        <w:r w:rsidRPr="00990165" w:rsidDel="00673F73">
          <w:delText xml:space="preserve">The MME checks the integrity of the incoming NAS PDU and decrypts the data it contains. </w:delText>
        </w:r>
        <w:r w:rsidDel="00673F73">
          <w:delText xml:space="preserve">When the ROHC is configured to be used, the </w:delText>
        </w:r>
        <w:r w:rsidRPr="00990165" w:rsidDel="00673F73">
          <w:delText>MME shall decompress the IP header if header compression applies to the PDN connection.</w:delText>
        </w:r>
      </w:del>
    </w:p>
    <w:p w14:paraId="178533CF" w14:textId="666A363B" w:rsidR="00DA125D" w:rsidRPr="00990165" w:rsidDel="00673F73" w:rsidRDefault="00DA125D" w:rsidP="00DA125D">
      <w:pPr>
        <w:pStyle w:val="B1"/>
        <w:rPr>
          <w:del w:id="104" w:author="vivo5" w:date="2025-01-22T14:51:00Z"/>
        </w:rPr>
      </w:pPr>
      <w:del w:id="105" w:author="vivo5" w:date="2025-01-22T14:51:00Z">
        <w:r w:rsidRPr="00990165" w:rsidDel="00673F73">
          <w:tab/>
          <w:delText>The MME performs (and the UE responds to) any EMM or ESM procedures if necessary, e.g. the security related procedures. Steps 4 to 9 can continue in parallel to this, however, steps 10 and 11 shall await completion of all the EMM and ESM procedures.</w:delText>
        </w:r>
      </w:del>
    </w:p>
    <w:p w14:paraId="6C21425F" w14:textId="06F56BA8" w:rsidR="00DA125D" w:rsidDel="00673F73" w:rsidRDefault="00DA125D" w:rsidP="00DA125D">
      <w:pPr>
        <w:pStyle w:val="B1"/>
        <w:rPr>
          <w:del w:id="106" w:author="vivo5" w:date="2025-01-22T14:51:00Z"/>
        </w:rPr>
      </w:pPr>
      <w:del w:id="107" w:author="vivo5" w:date="2025-01-22T14:51:00Z">
        <w:r w:rsidDel="00673F73">
          <w:tab/>
          <w:delTex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w:delText>
        </w:r>
      </w:del>
      <w:ins w:id="108" w:author="vivo8" w:date="2025-01-07T14:57:00Z">
        <w:del w:id="109" w:author="vivo5" w:date="2025-01-22T14:51:00Z">
          <w:r w:rsidR="00D73911" w:rsidRPr="00D73911" w:rsidDel="00673F73">
            <w:delText>, a S&amp;F Monitoring List</w:delText>
          </w:r>
        </w:del>
      </w:ins>
      <w:del w:id="110" w:author="vivo5" w:date="2025-01-22T14:51:00Z">
        <w:r w:rsidDel="00673F73">
          <w:delText xml:space="preserve"> (see clause 4.13.9).</w:delText>
        </w:r>
      </w:del>
    </w:p>
    <w:p w14:paraId="52FC1CDD" w14:textId="28834002" w:rsidR="00DA125D" w:rsidRPr="00990165" w:rsidDel="00673F73" w:rsidRDefault="00DA125D" w:rsidP="00DA125D">
      <w:pPr>
        <w:pStyle w:val="B1"/>
        <w:rPr>
          <w:del w:id="111" w:author="vivo5" w:date="2025-01-22T14:51:00Z"/>
        </w:rPr>
      </w:pPr>
      <w:del w:id="112" w:author="vivo5" w:date="2025-01-22T14:51:00Z">
        <w:r w:rsidRPr="00990165" w:rsidDel="00673F73">
          <w:delText>4a.</w:delText>
        </w:r>
        <w:r w:rsidRPr="00990165" w:rsidDel="00673F73">
          <w:tab/>
          <w:delText>If the S11-U connection is not established, the MME sends a Modify Bearer Request message (MME address, MME TEID DL, Delay Downlink Packet Notification Request, RAT Type,</w:delText>
        </w:r>
        <w:r w:rsidDel="00673F73">
          <w:delText xml:space="preserve"> LTE-M RAT type reporting to PGW flag,</w:delText>
        </w:r>
        <w:r w:rsidRPr="00990165" w:rsidDel="00673F73">
          <w:delTex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delText>
        </w:r>
      </w:del>
    </w:p>
    <w:p w14:paraId="2CEC28EC" w14:textId="51D9DC04" w:rsidR="00DA125D" w:rsidRPr="00990165" w:rsidDel="00673F73" w:rsidRDefault="00DA125D" w:rsidP="00DA125D">
      <w:pPr>
        <w:pStyle w:val="B2"/>
        <w:rPr>
          <w:del w:id="113" w:author="vivo5" w:date="2025-01-22T14:51:00Z"/>
        </w:rPr>
      </w:pPr>
      <w:del w:id="114" w:author="vivo5" w:date="2025-01-22T14:51:00Z">
        <w:r w:rsidRPr="00990165" w:rsidDel="00673F73">
          <w:delText>-</w:delText>
        </w:r>
        <w:r w:rsidRPr="00990165" w:rsidDel="00673F73">
          <w:tab/>
          <w:delText>If the PDN GW requested UE's location and/or User CSG information and the UE's location and/or User CSG information has changed, the MME shall send the Modify Bearer Request message and also includes the User Location Information IE and/or User CSG Information IE in this message.</w:delText>
        </w:r>
      </w:del>
    </w:p>
    <w:p w14:paraId="7AEAA904" w14:textId="597A2C47" w:rsidR="00DA125D" w:rsidRPr="00990165" w:rsidDel="00673F73" w:rsidRDefault="00DA125D" w:rsidP="00DA125D">
      <w:pPr>
        <w:pStyle w:val="B2"/>
        <w:rPr>
          <w:del w:id="115" w:author="vivo5" w:date="2025-01-22T14:51:00Z"/>
        </w:rPr>
      </w:pPr>
      <w:del w:id="116" w:author="vivo5" w:date="2025-01-22T14:51:00Z">
        <w:r w:rsidRPr="00990165" w:rsidDel="00673F73">
          <w:delText>-</w:delText>
        </w:r>
        <w:r w:rsidRPr="00990165" w:rsidDel="00673F73">
          <w:tab/>
          <w:delText>If the Serving Network IE has changed compared to the last reported Serving Network IE then the MME shall send the Modify Bearer Request message and also includes the Serving Network IE in this message.</w:delText>
        </w:r>
      </w:del>
    </w:p>
    <w:p w14:paraId="17630301" w14:textId="306CB29E" w:rsidR="00DA125D" w:rsidRPr="00990165" w:rsidDel="00673F73" w:rsidRDefault="00DA125D" w:rsidP="00DA125D">
      <w:pPr>
        <w:pStyle w:val="B2"/>
        <w:rPr>
          <w:del w:id="117" w:author="vivo5" w:date="2025-01-22T14:51:00Z"/>
        </w:rPr>
      </w:pPr>
      <w:del w:id="118" w:author="vivo5" w:date="2025-01-22T14:51:00Z">
        <w:r w:rsidRPr="00990165" w:rsidDel="00673F73">
          <w:delText>-</w:delText>
        </w:r>
        <w:r w:rsidRPr="00990165" w:rsidDel="00673F73">
          <w:tab/>
          <w:delText>If the UE Time Zone has changed compared to the last reported UE Time Zone then the MME shall send the Modify Bearer Request message and include the UE Time Zone IE in this message.</w:delText>
        </w:r>
      </w:del>
    </w:p>
    <w:p w14:paraId="4C76FD47" w14:textId="6A2F1480" w:rsidR="00DA125D" w:rsidRPr="00990165" w:rsidDel="00673F73" w:rsidRDefault="00DA125D" w:rsidP="00DA125D">
      <w:pPr>
        <w:pStyle w:val="B1"/>
        <w:rPr>
          <w:del w:id="119" w:author="vivo5" w:date="2025-01-22T14:51:00Z"/>
        </w:rPr>
      </w:pPr>
      <w:del w:id="120" w:author="vivo5" w:date="2025-01-22T14:51:00Z">
        <w:r w:rsidRPr="00990165" w:rsidDel="00673F73">
          <w:tab/>
          <w:delText>If the RAT</w:delText>
        </w:r>
        <w:r w:rsidDel="00673F73">
          <w:delText xml:space="preserve"> type</w:delText>
        </w:r>
        <w:r w:rsidRPr="00990165" w:rsidDel="00673F73">
          <w:delText xml:space="preserve"> currently used is NB-IOT this shall be reported as different from other E-UTRA flavo</w:delText>
        </w:r>
        <w:r w:rsidDel="00673F73">
          <w:delText>u</w:delText>
        </w:r>
        <w:r w:rsidRPr="00990165" w:rsidDel="00673F73">
          <w:delText>rs.</w:delText>
        </w:r>
      </w:del>
    </w:p>
    <w:p w14:paraId="0BDF6450" w14:textId="75FE5527" w:rsidR="00DA125D" w:rsidDel="00673F73" w:rsidRDefault="00DA125D" w:rsidP="00DA125D">
      <w:pPr>
        <w:pStyle w:val="B1"/>
        <w:rPr>
          <w:del w:id="121" w:author="vivo5" w:date="2025-01-22T14:51:00Z"/>
        </w:rPr>
      </w:pPr>
      <w:del w:id="122" w:author="vivo5" w:date="2025-01-22T14:51:00Z">
        <w:r w:rsidDel="00673F73">
          <w:lastRenderedPageBreak/>
          <w:tab/>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14:paraId="14180A89" w14:textId="3ED4AA04" w:rsidR="00DA125D" w:rsidRPr="00990165" w:rsidDel="00673F73" w:rsidRDefault="00DA125D" w:rsidP="00DA125D">
      <w:pPr>
        <w:pStyle w:val="B1"/>
        <w:rPr>
          <w:del w:id="123" w:author="vivo5" w:date="2025-01-22T14:51:00Z"/>
        </w:rPr>
      </w:pPr>
      <w:del w:id="124" w:author="vivo5" w:date="2025-01-22T14:51:00Z">
        <w:r w:rsidRPr="00990165" w:rsidDel="00673F73">
          <w:tab/>
          <w:delTex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delText>
        </w:r>
        <w:r w:rsidDel="00673F73">
          <w:delText xml:space="preserve"> for Serving PLMN Rate Control purposes (see clause 4.7.7.2). The MME may immediately send the MO Exception Data Counter to the Serving GW. Alternatively, in order to reduce signalling, the MME may</w:delText>
        </w:r>
        <w:r w:rsidRPr="00990165" w:rsidDel="00673F73">
          <w:delText xml:space="preserve"> send</w:delText>
        </w:r>
        <w:r w:rsidDel="00673F73">
          <w:delText xml:space="preserve"> the MO Exception Data Counter</w:delText>
        </w:r>
        <w:r w:rsidRPr="00990165" w:rsidDel="00673F73">
          <w:delText xml:space="preserve"> to the Serving GW as indicated in TS</w:delText>
        </w:r>
        <w:r w:rsidDel="00673F73">
          <w:delText> </w:delText>
        </w:r>
        <w:r w:rsidRPr="00990165" w:rsidDel="00673F73">
          <w:delText>29.274</w:delText>
        </w:r>
        <w:r w:rsidDel="00673F73">
          <w:delText> </w:delText>
        </w:r>
        <w:r w:rsidRPr="00990165" w:rsidDel="00673F73">
          <w:delText>[43].</w:delText>
        </w:r>
      </w:del>
    </w:p>
    <w:p w14:paraId="7958E975" w14:textId="076C9CE2" w:rsidR="00DA125D" w:rsidRPr="00990165" w:rsidDel="00673F73" w:rsidRDefault="00DA125D" w:rsidP="00DA125D">
      <w:pPr>
        <w:pStyle w:val="B1"/>
        <w:rPr>
          <w:del w:id="125" w:author="vivo5" w:date="2025-01-22T14:51:00Z"/>
        </w:rPr>
      </w:pPr>
      <w:del w:id="126" w:author="vivo5" w:date="2025-01-22T14:51:00Z">
        <w:r w:rsidRPr="00990165" w:rsidDel="00673F73">
          <w:delText>4b</w:delText>
        </w:r>
        <w:r w:rsidRPr="00990165" w:rsidDel="00673F73">
          <w:tab/>
          <w:delText>If the S11-U connection is established and the UE is accessing via the NB-IoT RAT with the RRC establishment cause set to "MO exception data", the MME should notify the Serving Gateway. The MME maintains the MO Exception Data Counter</w:delText>
        </w:r>
        <w:r w:rsidDel="00673F73">
          <w:delText xml:space="preserve"> for Serving PLMN Rate Control purposes (see clause 4.7.7.2). The MME may immediately send the MO Exception Data Counter to the Serving GW. Alternatively, in order to reduce signalling, the MME may</w:delText>
        </w:r>
        <w:r w:rsidRPr="00990165" w:rsidDel="00673F73">
          <w:delText xml:space="preserve"> send</w:delText>
        </w:r>
        <w:r w:rsidDel="00673F73">
          <w:delText xml:space="preserve"> the MO Exception Data Counter</w:delText>
        </w:r>
        <w:r w:rsidRPr="00990165" w:rsidDel="00673F73">
          <w:delText xml:space="preserve"> to the Serving GW as indicated in TS</w:delText>
        </w:r>
        <w:r w:rsidDel="00673F73">
          <w:delText> </w:delText>
        </w:r>
        <w:r w:rsidRPr="00990165" w:rsidDel="00673F73">
          <w:delText>29.274</w:delText>
        </w:r>
        <w:r w:rsidDel="00673F73">
          <w:delText> </w:delText>
        </w:r>
        <w:r w:rsidRPr="00990165" w:rsidDel="00673F73">
          <w:delText>[43].</w:delText>
        </w:r>
      </w:del>
    </w:p>
    <w:p w14:paraId="6301167A" w14:textId="7BABDE7B" w:rsidR="00DA125D" w:rsidRPr="00990165" w:rsidDel="00673F73" w:rsidRDefault="00DA125D" w:rsidP="00DA125D">
      <w:pPr>
        <w:pStyle w:val="B1"/>
        <w:rPr>
          <w:del w:id="127" w:author="vivo5" w:date="2025-01-22T14:51:00Z"/>
        </w:rPr>
      </w:pPr>
      <w:del w:id="128" w:author="vivo5" w:date="2025-01-22T14:51:00Z">
        <w:r w:rsidRPr="00990165" w:rsidDel="00673F73">
          <w:delText>5.</w:delText>
        </w:r>
        <w:r w:rsidRPr="00990165" w:rsidDel="00673F73">
          <w:tab/>
          <w:delTex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delText>
        </w:r>
      </w:del>
    </w:p>
    <w:p w14:paraId="3BC83298" w14:textId="22956246" w:rsidR="00DA125D" w:rsidDel="00673F73" w:rsidRDefault="00DA125D" w:rsidP="00DA125D">
      <w:pPr>
        <w:pStyle w:val="B1"/>
        <w:rPr>
          <w:del w:id="129" w:author="vivo5" w:date="2025-01-22T14:51:00Z"/>
        </w:rPr>
      </w:pPr>
      <w:del w:id="130" w:author="vivo5" w:date="2025-01-22T14:51:00Z">
        <w:r w:rsidDel="00673F73">
          <w:tab/>
          <w:delText>If LTE-M RAT type and the LTE-M RAT type reporting to PGW flag were received at step 4a, the Serving GW shall include the LTE-M RAT type in the Modify Bearer Request message to the PGW. Otherwise the Serving GW includes RAT type WB-E-UTRAN.</w:delText>
        </w:r>
      </w:del>
    </w:p>
    <w:p w14:paraId="0A49B6C1" w14:textId="2076502E" w:rsidR="00DA125D" w:rsidRPr="00990165" w:rsidDel="00673F73" w:rsidRDefault="00DA125D" w:rsidP="00DA125D">
      <w:pPr>
        <w:pStyle w:val="B1"/>
        <w:rPr>
          <w:del w:id="131" w:author="vivo5" w:date="2025-01-22T14:51:00Z"/>
        </w:rPr>
      </w:pPr>
      <w:del w:id="132" w:author="vivo5" w:date="2025-01-22T14:51:00Z">
        <w:r w:rsidRPr="00990165" w:rsidDel="00673F73">
          <w:tab/>
          <w:delTex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delText>
        </w:r>
      </w:del>
    </w:p>
    <w:p w14:paraId="48F4D32B" w14:textId="0BBEC63A" w:rsidR="00DA125D" w:rsidRPr="00990165" w:rsidDel="00673F73" w:rsidRDefault="00DA125D" w:rsidP="00DA125D">
      <w:pPr>
        <w:pStyle w:val="B1"/>
        <w:rPr>
          <w:del w:id="133" w:author="vivo5" w:date="2025-01-22T14:51:00Z"/>
        </w:rPr>
      </w:pPr>
      <w:del w:id="134" w:author="vivo5" w:date="2025-01-22T14:51:00Z">
        <w:r w:rsidRPr="00990165" w:rsidDel="00673F73">
          <w:tab/>
          <w:delText>If the Modify Bearer Request message is not sent because of above reasons but the MME indicated MO Exception data counter, then the Serving Gateway should notify the PDN GW that this RRC establishment cause has been used by the indication of the MO Exception Data Counter (see TS</w:delText>
        </w:r>
        <w:r w:rsidDel="00673F73">
          <w:delText> </w:delText>
        </w:r>
        <w:r w:rsidRPr="00990165" w:rsidDel="00673F73">
          <w:delText>29.274</w:delText>
        </w:r>
        <w:r w:rsidDel="00673F73">
          <w:delText> </w:delText>
        </w:r>
        <w:r w:rsidRPr="00990165" w:rsidDel="00673F73">
          <w:delText>[43]). The Serving GW indicates each use of this RRC establishment cause by the related counter on its CDR.</w:delText>
        </w:r>
      </w:del>
    </w:p>
    <w:p w14:paraId="7355F647" w14:textId="6AE468F3" w:rsidR="00DA125D" w:rsidRPr="00990165" w:rsidDel="00673F73" w:rsidRDefault="00DA125D" w:rsidP="00DA125D">
      <w:pPr>
        <w:pStyle w:val="B1"/>
        <w:rPr>
          <w:del w:id="135" w:author="vivo5" w:date="2025-01-22T14:51:00Z"/>
        </w:rPr>
      </w:pPr>
      <w:del w:id="136" w:author="vivo5" w:date="2025-01-22T14:51:00Z">
        <w:r w:rsidRPr="00990165" w:rsidDel="00673F73">
          <w:delText>6.</w:delText>
        </w:r>
        <w:r w:rsidRPr="00990165" w:rsidDel="00673F73">
          <w:tab/>
          <w:delText>The PDN GW sends the Modify Bearer Response to the Serving GW.</w:delText>
        </w:r>
      </w:del>
    </w:p>
    <w:p w14:paraId="43D603F2" w14:textId="14C31C7C" w:rsidR="00DA125D" w:rsidRPr="00990165" w:rsidDel="00673F73" w:rsidRDefault="00DA125D" w:rsidP="00DA125D">
      <w:pPr>
        <w:pStyle w:val="B1"/>
        <w:rPr>
          <w:del w:id="137" w:author="vivo5" w:date="2025-01-22T14:51:00Z"/>
        </w:rPr>
      </w:pPr>
      <w:del w:id="138" w:author="vivo5" w:date="2025-01-22T14:51:00Z">
        <w:r w:rsidRPr="00990165" w:rsidDel="00673F73">
          <w:tab/>
          <w:delText>The PDN GW indicates each use of the RRC establishment cause "MO Exception Data" by the related counter on its CDR.</w:delText>
        </w:r>
      </w:del>
    </w:p>
    <w:p w14:paraId="04622206" w14:textId="41FF9656" w:rsidR="00DA125D" w:rsidDel="00673F73" w:rsidRDefault="00DA125D" w:rsidP="00DA125D">
      <w:pPr>
        <w:pStyle w:val="B1"/>
        <w:rPr>
          <w:del w:id="139" w:author="vivo5" w:date="2025-01-22T14:51:00Z"/>
        </w:rPr>
      </w:pPr>
      <w:del w:id="140" w:author="vivo5" w:date="2025-01-22T14:51:00Z">
        <w:r w:rsidDel="00673F73">
          <w:tab/>
          <w:delText>In the case of satellite access over NB-IoT, the eNB may request the MME to provide the Coarse Location information to the eNB, as described in TS 36.300 [3] and TS 36.413 [36].</w:delText>
        </w:r>
      </w:del>
    </w:p>
    <w:p w14:paraId="43C0021E" w14:textId="63DA6B8F" w:rsidR="00DA125D" w:rsidRPr="00990165" w:rsidDel="00673F73" w:rsidRDefault="00DA125D" w:rsidP="00DA125D">
      <w:pPr>
        <w:pStyle w:val="B1"/>
        <w:rPr>
          <w:del w:id="141" w:author="vivo5" w:date="2025-01-22T14:51:00Z"/>
        </w:rPr>
      </w:pPr>
      <w:del w:id="142" w:author="vivo5" w:date="2025-01-22T14:51:00Z">
        <w:r w:rsidRPr="00990165" w:rsidDel="00673F73">
          <w:delText>7.</w:delText>
        </w:r>
        <w:r w:rsidRPr="00990165" w:rsidDel="00673F73">
          <w:tab/>
          <w:delTex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delText>
        </w:r>
      </w:del>
    </w:p>
    <w:p w14:paraId="381E0CBE" w14:textId="0F31E52C" w:rsidR="00DA125D" w:rsidRPr="00990165" w:rsidDel="00673F73" w:rsidRDefault="00DA125D" w:rsidP="00DA125D">
      <w:pPr>
        <w:pStyle w:val="B1"/>
        <w:rPr>
          <w:del w:id="143" w:author="vivo5" w:date="2025-01-22T14:51:00Z"/>
        </w:rPr>
      </w:pPr>
      <w:del w:id="144" w:author="vivo5" w:date="2025-01-22T14:51:00Z">
        <w:r w:rsidRPr="00990165" w:rsidDel="00673F73">
          <w:delText>8.</w:delText>
        </w:r>
        <w:r w:rsidRPr="00990165" w:rsidDel="00673F73">
          <w:tab/>
          <w:delText>The MME sends Uplink data to the P-GW via the S-GW.</w:delText>
        </w:r>
      </w:del>
    </w:p>
    <w:p w14:paraId="73DBB8AD" w14:textId="007FFF84" w:rsidR="00DA125D" w:rsidRPr="00990165" w:rsidDel="00673F73" w:rsidRDefault="00DA125D" w:rsidP="00DA125D">
      <w:pPr>
        <w:pStyle w:val="B1"/>
        <w:rPr>
          <w:del w:id="145" w:author="vivo5" w:date="2025-01-22T14:51:00Z"/>
        </w:rPr>
      </w:pPr>
      <w:del w:id="146" w:author="vivo5" w:date="2025-01-22T14:51:00Z">
        <w:r w:rsidRPr="00990165" w:rsidDel="00673F73">
          <w:delText>9.</w:delText>
        </w:r>
        <w:r w:rsidRPr="00990165" w:rsidDel="00673F73">
          <w:tab/>
          <w:delText>If no Downlink Data are expected based on the</w:delText>
        </w:r>
        <w:r w:rsidRPr="00111D1B" w:rsidDel="00673F73">
          <w:delText xml:space="preserve"> NAS</w:delText>
        </w:r>
        <w:r w:rsidRPr="00990165" w:rsidDel="00673F73">
          <w:delText xml:space="preserve"> Release Assistance Information from the UE in step 1, this means that all application layer data exchanges have completed with the UL data transfer, and</w:delText>
        </w:r>
        <w:r w:rsidDel="00673F73">
          <w:delText xml:space="preserve"> if</w:delText>
        </w:r>
        <w:r w:rsidRPr="00990165" w:rsidDel="00673F73">
          <w:delText xml:space="preserve"> the MME is</w:delText>
        </w:r>
        <w:r w:rsidDel="00673F73">
          <w:delText xml:space="preserve"> not</w:delText>
        </w:r>
        <w:r w:rsidRPr="00990165" w:rsidDel="00673F73">
          <w:delText xml:space="preserve"> aware of pending MT traffic and S1-U bearers are</w:delText>
        </w:r>
        <w:r w:rsidDel="00673F73">
          <w:delText xml:space="preserve"> not</w:delText>
        </w:r>
        <w:r w:rsidRPr="00990165" w:rsidDel="00673F73">
          <w:delText xml:space="preserve"> established,</w:delText>
        </w:r>
        <w:r w:rsidDel="00673F73">
          <w:delText xml:space="preserve"> step 10 is skipped and step 11 applies</w:delText>
        </w:r>
        <w:r w:rsidRPr="00990165" w:rsidDel="00673F73">
          <w:delText>.</w:delText>
        </w:r>
      </w:del>
    </w:p>
    <w:p w14:paraId="4F48B504" w14:textId="3743962E" w:rsidR="00DA125D" w:rsidRPr="00990165" w:rsidDel="00673F73" w:rsidRDefault="00DA125D" w:rsidP="00DA125D">
      <w:pPr>
        <w:pStyle w:val="B1"/>
        <w:rPr>
          <w:del w:id="147" w:author="vivo5" w:date="2025-01-22T14:51:00Z"/>
        </w:rPr>
      </w:pPr>
      <w:del w:id="148" w:author="vivo5" w:date="2025-01-22T14:51:00Z">
        <w:r w:rsidRPr="00990165" w:rsidDel="00673F73">
          <w:tab/>
          <w:delText>Otherwise, Downlink data may arrive at the P-GW and the P-GW</w:delText>
        </w:r>
        <w:r w:rsidDel="00673F73">
          <w:delText xml:space="preserve"> </w:delText>
        </w:r>
        <w:r w:rsidRPr="00990165" w:rsidDel="00673F73">
          <w:delText xml:space="preserve">sends them to the MME via the S-GW. If no data is received steps10-12 are skipped and the </w:delText>
        </w:r>
        <w:r w:rsidRPr="00AD079E" w:rsidDel="00673F73">
          <w:rPr>
            <w:noProof/>
          </w:rPr>
          <w:delText>eNodeB</w:delText>
        </w:r>
        <w:r w:rsidRPr="00990165" w:rsidDel="00673F73">
          <w:delTex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delText>
        </w:r>
        <w:r w:rsidRPr="00111D1B" w:rsidDel="00673F73">
          <w:delText xml:space="preserve">NAS </w:delText>
        </w:r>
        <w:r w:rsidRPr="00990165" w:rsidDel="00673F73">
          <w:delText xml:space="preserve">Release Assistance Information with the Uplink data. In this case, to assist Location Services, the </w:delText>
        </w:r>
        <w:r w:rsidRPr="00AD079E" w:rsidDel="00673F73">
          <w:rPr>
            <w:noProof/>
          </w:rPr>
          <w:delText>eNodeB</w:delText>
        </w:r>
        <w:r w:rsidRPr="00990165" w:rsidDel="00673F73">
          <w:delText xml:space="preserve"> may indicate, if needed, the UE's Coverage Level to the MME.</w:delText>
        </w:r>
      </w:del>
    </w:p>
    <w:p w14:paraId="33553125" w14:textId="14001702" w:rsidR="00DA125D" w:rsidRPr="00990165" w:rsidDel="00673F73" w:rsidRDefault="00DA125D" w:rsidP="00DA125D">
      <w:pPr>
        <w:pStyle w:val="B1"/>
        <w:rPr>
          <w:del w:id="149" w:author="vivo5" w:date="2025-01-22T14:51:00Z"/>
        </w:rPr>
      </w:pPr>
      <w:del w:id="150" w:author="vivo5" w:date="2025-01-22T14:51:00Z">
        <w:r w:rsidRPr="00990165" w:rsidDel="00673F73">
          <w:lastRenderedPageBreak/>
          <w:delText>10.</w:delText>
        </w:r>
        <w:r w:rsidRPr="00990165" w:rsidDel="00673F73">
          <w:tab/>
          <w:delText>If Downlink data are received in step 9, the MME encrypts and integrity protects the Downlink data.</w:delText>
        </w:r>
      </w:del>
    </w:p>
    <w:p w14:paraId="664B3859" w14:textId="04675DDA" w:rsidR="00DA125D" w:rsidRPr="00990165" w:rsidDel="00673F73" w:rsidRDefault="00DA125D" w:rsidP="00DA125D">
      <w:pPr>
        <w:pStyle w:val="B1"/>
        <w:rPr>
          <w:del w:id="151" w:author="vivo5" w:date="2025-01-22T14:51:00Z"/>
        </w:rPr>
      </w:pPr>
      <w:del w:id="152" w:author="vivo5" w:date="2025-01-22T14:51:00Z">
        <w:r w:rsidRPr="00990165" w:rsidDel="00673F73">
          <w:delText>11.</w:delText>
        </w:r>
        <w:r w:rsidRPr="00990165" w:rsidDel="00673F73">
          <w:tab/>
          <w:delText xml:space="preserve">If step 10 is executed then Downlink data are encapsulated in a NAS PDU and sent to the </w:delText>
        </w:r>
        <w:r w:rsidRPr="00AD079E" w:rsidDel="00673F73">
          <w:rPr>
            <w:noProof/>
          </w:rPr>
          <w:delText>eNodeB</w:delText>
        </w:r>
        <w:r w:rsidRPr="00990165" w:rsidDel="00673F73">
          <w:delText xml:space="preserve"> in a S1-AP Downlink</w:delText>
        </w:r>
        <w:r w:rsidDel="00673F73">
          <w:delText xml:space="preserve"> NAS</w:delText>
        </w:r>
        <w:r w:rsidRPr="00990165" w:rsidDel="00673F73">
          <w:delText xml:space="preserve"> Message. If</w:delText>
        </w:r>
        <w:r w:rsidDel="00673F73">
          <w:delText xml:space="preserve"> the configuration in the MME indicates that</w:delText>
        </w:r>
        <w:r w:rsidRPr="00990165" w:rsidDel="00673F73">
          <w:delText xml:space="preserve"> the </w:delText>
        </w:r>
        <w:r w:rsidRPr="00AD079E" w:rsidDel="00673F73">
          <w:rPr>
            <w:noProof/>
          </w:rPr>
          <w:delText>eNodeB</w:delText>
        </w:r>
        <w:r w:rsidRPr="00990165" w:rsidDel="00673F73">
          <w:delText xml:space="preserve"> supports acknowledgements of downlink NAS data PDUs and if acknowledgements of downlink NAS data PDUs are enabled in the subscription information for the UE, the MME indicates in the</w:delText>
        </w:r>
        <w:r w:rsidDel="00673F73">
          <w:delText xml:space="preserve"> S1-AP</w:delText>
        </w:r>
        <w:r w:rsidRPr="00990165" w:rsidDel="00673F73">
          <w:delText xml:space="preserve"> Downlink</w:delText>
        </w:r>
        <w:r w:rsidDel="00673F73">
          <w:delText xml:space="preserve"> NAS</w:delText>
        </w:r>
        <w:r w:rsidRPr="00990165" w:rsidDel="00673F73">
          <w:delText xml:space="preserve"> message that acknowledgment is requested from the </w:delText>
        </w:r>
        <w:r w:rsidRPr="00AD079E" w:rsidDel="00673F73">
          <w:rPr>
            <w:noProof/>
          </w:rPr>
          <w:delText>eNodeB</w:delText>
        </w:r>
        <w:r w:rsidRPr="00990165" w:rsidDel="00673F73">
          <w:delText>. For IP PDN type PDN connections configured to support Header Compression, the MME shall apply header compression before encapsulating data into the NAS message. If step 10 is not executed</w:delText>
        </w:r>
        <w:r w:rsidDel="00673F73">
          <w:delText>, or NAS Service Accept message is not to be sent</w:delText>
        </w:r>
        <w:r w:rsidRPr="00990165" w:rsidDel="00673F73">
          <w:delText xml:space="preserve">, the MME sends Connection Establishment Indication message to the </w:delText>
        </w:r>
        <w:r w:rsidRPr="00AD079E" w:rsidDel="00673F73">
          <w:rPr>
            <w:noProof/>
          </w:rPr>
          <w:delText>eNodeB</w:delText>
        </w:r>
        <w:r w:rsidDel="00673F73">
          <w:delText xml:space="preserve"> to complete the establishment of the UE-associated logical S1-connection</w:delText>
        </w:r>
        <w:r w:rsidRPr="00990165" w:rsidDel="00673F73">
          <w:delText xml:space="preserve">. The UE Radio Capability may be provided from the MME to the </w:delText>
        </w:r>
        <w:r w:rsidRPr="00AD079E" w:rsidDel="00673F73">
          <w:rPr>
            <w:noProof/>
          </w:rPr>
          <w:delText>eNodeB</w:delText>
        </w:r>
        <w:r w:rsidRPr="00990165" w:rsidDel="00673F73">
          <w:delText xml:space="preserve"> in the</w:delText>
        </w:r>
        <w:r w:rsidDel="00673F73">
          <w:delText xml:space="preserve"> DL NAS Transport message or</w:delText>
        </w:r>
        <w:r w:rsidRPr="00990165" w:rsidDel="00673F73">
          <w:delText xml:space="preserve"> Connection Establishment Indication message, and the </w:delText>
        </w:r>
        <w:r w:rsidRPr="00AD079E" w:rsidDel="00673F73">
          <w:rPr>
            <w:noProof/>
          </w:rPr>
          <w:delText>eNodeB</w:delText>
        </w:r>
        <w:r w:rsidRPr="00990165" w:rsidDel="00673F73">
          <w:delText xml:space="preserve"> shall store the received UE Radio Capability information</w:delText>
        </w:r>
        <w:r w:rsidDel="00673F73">
          <w:delText xml:space="preserve"> as specified in TS 36.300 [5]</w:delText>
        </w:r>
        <w:r w:rsidRPr="00990165" w:rsidDel="00673F73">
          <w:delText>.</w:delText>
        </w:r>
      </w:del>
    </w:p>
    <w:p w14:paraId="6EBD9B5A" w14:textId="58AD5113" w:rsidR="00DA125D" w:rsidRPr="00990165" w:rsidDel="00673F73" w:rsidRDefault="00DA125D" w:rsidP="00DA125D">
      <w:pPr>
        <w:pStyle w:val="B1"/>
        <w:rPr>
          <w:del w:id="153" w:author="vivo5" w:date="2025-01-22T14:51:00Z"/>
        </w:rPr>
      </w:pPr>
      <w:del w:id="154" w:author="vivo5" w:date="2025-01-22T14:51:00Z">
        <w:r w:rsidRPr="00990165" w:rsidDel="00673F73">
          <w:tab/>
          <w:delText>If the</w:delText>
        </w:r>
        <w:r w:rsidRPr="00111D1B" w:rsidDel="00673F73">
          <w:delText xml:space="preserve"> NAS</w:delText>
        </w:r>
        <w:r w:rsidRPr="00990165" w:rsidDel="00673F73">
          <w:delText xml:space="preserve"> Release Assistance Information was received with Uplink data and it indicated that Downlink data was expected, it means that the next downlink packet following the sending of the </w:delText>
        </w:r>
        <w:r w:rsidRPr="00111D1B" w:rsidDel="00673F73">
          <w:delText xml:space="preserve">NAS </w:delText>
        </w:r>
        <w:r w:rsidRPr="00990165" w:rsidDel="00673F73">
          <w:delTex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delText>
        </w:r>
        <w:r w:rsidRPr="00AD079E" w:rsidDel="00673F73">
          <w:rPr>
            <w:noProof/>
          </w:rPr>
          <w:delText>eNodeB</w:delText>
        </w:r>
        <w:r w:rsidRPr="00990165" w:rsidDel="00673F73">
          <w:delText xml:space="preserve"> shall release the RRC connection promptly after successfully sending data to the UE.</w:delText>
        </w:r>
        <w:r w:rsidDel="00673F73">
          <w:delTex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delText>
        </w:r>
        <w:r w:rsidRPr="00AD079E" w:rsidDel="00673F73">
          <w:rPr>
            <w:noProof/>
          </w:rPr>
          <w:delText>eNodeB</w:delText>
        </w:r>
        <w:r w:rsidDel="00673F73">
          <w:delText xml:space="preserve"> does not proceed with RRC connection establishment, then the </w:delText>
        </w:r>
        <w:r w:rsidRPr="00AD079E" w:rsidDel="00673F73">
          <w:rPr>
            <w:noProof/>
          </w:rPr>
          <w:delText>eNodeB</w:delText>
        </w:r>
        <w:r w:rsidDel="00673F73">
          <w:delText xml:space="preserve"> skips step 12a and initiates step 12b.</w:delText>
        </w:r>
      </w:del>
    </w:p>
    <w:p w14:paraId="7AFDB08C" w14:textId="6DFD2CC2" w:rsidR="00DA125D" w:rsidDel="00673F73" w:rsidRDefault="00DA125D" w:rsidP="00DA125D">
      <w:pPr>
        <w:pStyle w:val="B1"/>
        <w:rPr>
          <w:del w:id="155" w:author="vivo5" w:date="2025-01-22T14:51:00Z"/>
        </w:rPr>
      </w:pPr>
      <w:del w:id="156" w:author="vivo5" w:date="2025-01-22T14:51:00Z">
        <w:r w:rsidDel="00673F73">
          <w:tab/>
          <w:delText>If the</w:delText>
        </w:r>
        <w:r w:rsidRPr="00111D1B" w:rsidDel="00673F73">
          <w:delText xml:space="preserve"> NAS</w:delText>
        </w:r>
        <w:r w:rsidDel="00673F73">
          <w:delTex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delText>
        </w:r>
      </w:del>
    </w:p>
    <w:p w14:paraId="716AD794" w14:textId="50762582" w:rsidR="00DA125D" w:rsidDel="00673F73" w:rsidRDefault="00DA125D" w:rsidP="00DA125D">
      <w:pPr>
        <w:pStyle w:val="B2"/>
        <w:rPr>
          <w:del w:id="157" w:author="vivo5" w:date="2025-01-22T14:51:00Z"/>
        </w:rPr>
      </w:pPr>
      <w:del w:id="158" w:author="vivo5" w:date="2025-01-22T14:51:00Z">
        <w:r w:rsidDel="00673F73">
          <w:delText>-</w:delText>
        </w:r>
        <w:r w:rsidDel="00673F73">
          <w:tab/>
          <w:delText>the MME sends S1AP UE Context Release Command either:</w:delText>
        </w:r>
      </w:del>
    </w:p>
    <w:p w14:paraId="2ADD3830" w14:textId="4D57C845" w:rsidR="00DA125D" w:rsidDel="00673F73" w:rsidRDefault="00DA125D" w:rsidP="00DA125D">
      <w:pPr>
        <w:pStyle w:val="B3"/>
        <w:rPr>
          <w:del w:id="159" w:author="vivo5" w:date="2025-01-22T14:51:00Z"/>
        </w:rPr>
      </w:pPr>
      <w:del w:id="160" w:author="vivo5" w:date="2025-01-22T14:51:00Z">
        <w:r w:rsidDel="00673F73">
          <w:delText>-</w:delText>
        </w:r>
        <w:r w:rsidDel="00673F73">
          <w:tab/>
          <w:delText>immediately after the S1AP DL NAS TRANSPORT (NAS Service Accept), in which case steps 12b and 14 are skipped, or</w:delText>
        </w:r>
      </w:del>
    </w:p>
    <w:p w14:paraId="03C140D0" w14:textId="2416908B" w:rsidR="00DA125D" w:rsidDel="00673F73" w:rsidRDefault="00DA125D" w:rsidP="00DA125D">
      <w:pPr>
        <w:pStyle w:val="B3"/>
        <w:rPr>
          <w:del w:id="161" w:author="vivo5" w:date="2025-01-22T14:51:00Z"/>
        </w:rPr>
      </w:pPr>
      <w:del w:id="162" w:author="vivo5" w:date="2025-01-22T14:51:00Z">
        <w:r w:rsidDel="00673F73">
          <w:delText>-</w:delText>
        </w:r>
        <w:r w:rsidDel="00673F73">
          <w:tab/>
          <w:delText>immediately after S1AP CONNECTION ESTABLISHMENT INDICATION, in which case steps 12a, 12b, 13, and 14 are skipped.</w:delText>
        </w:r>
      </w:del>
    </w:p>
    <w:p w14:paraId="27E027F5" w14:textId="135785DF" w:rsidR="00DA125D" w:rsidDel="00673F73" w:rsidRDefault="00DA125D" w:rsidP="00DA125D">
      <w:pPr>
        <w:pStyle w:val="B2"/>
        <w:rPr>
          <w:del w:id="163" w:author="vivo5" w:date="2025-01-22T14:51:00Z"/>
        </w:rPr>
      </w:pPr>
      <w:del w:id="164" w:author="vivo5" w:date="2025-01-22T14:51:00Z">
        <w:r w:rsidDel="00673F73">
          <w:delText>-</w:delText>
        </w:r>
        <w:r w:rsidDel="00673F73">
          <w:tab/>
          <w:delText xml:space="preserve">Alternatively, if the MME received "EDT Session" indication from the </w:delText>
        </w:r>
        <w:r w:rsidRPr="00AD079E" w:rsidDel="00673F73">
          <w:rPr>
            <w:noProof/>
          </w:rPr>
          <w:delText>eNodeB</w:delText>
        </w:r>
        <w:r w:rsidDel="00673F73">
          <w:delText xml:space="preserve"> in step 2, the MME should include End Indication with no further data in S1AP DL NAS TRANSPORT (NAS Service Accept) or S1AP CONNECTION ESTABLISHMENT INDICATION. If the </w:delText>
        </w:r>
        <w:r w:rsidRPr="00AD079E" w:rsidDel="00673F73">
          <w:rPr>
            <w:noProof/>
          </w:rPr>
          <w:delText>eNodeB</w:delText>
        </w:r>
        <w:r w:rsidDel="00673F73">
          <w:delText xml:space="preserve"> does not proceed with RRC connection establishment, the </w:delText>
        </w:r>
        <w:r w:rsidRPr="00AD079E" w:rsidDel="00673F73">
          <w:rPr>
            <w:noProof/>
          </w:rPr>
          <w:delText>eNodeB</w:delText>
        </w:r>
        <w:r w:rsidDel="00673F73">
          <w:delText xml:space="preserve"> skips step 12a and initiates stop 12b.</w:delText>
        </w:r>
      </w:del>
    </w:p>
    <w:p w14:paraId="5D69A4EA" w14:textId="62F45455" w:rsidR="00DA125D" w:rsidRPr="00990165" w:rsidDel="00673F73" w:rsidRDefault="00DA125D" w:rsidP="00DA125D">
      <w:pPr>
        <w:pStyle w:val="B1"/>
        <w:rPr>
          <w:del w:id="165" w:author="vivo5" w:date="2025-01-22T14:51:00Z"/>
        </w:rPr>
      </w:pPr>
      <w:del w:id="166" w:author="vivo5" w:date="2025-01-22T14:51:00Z">
        <w:r w:rsidRPr="00990165" w:rsidDel="00673F73">
          <w:tab/>
          <w:delText>If the UE is accessing via an NB-IoT cell, or if it is accessing via an WB-E-UTRAN cell and is capable of CE mode B, to determine the NAS PDU retransmission strategy the MME should take into account the transmission delay of the NAS PDU</w:delText>
        </w:r>
        <w:r w:rsidDel="00673F73">
          <w:delText xml:space="preserve"> and the CE mode B Restricted parameter stored in the MME's MM context</w:delText>
        </w:r>
        <w:r w:rsidRPr="00990165" w:rsidDel="00673F73">
          <w:delText xml:space="preserve"> and, if applicable, the CE mode, i.e. set the NAS timers long enough according to the worst transmission delay (see TS</w:delText>
        </w:r>
        <w:r w:rsidDel="00673F73">
          <w:delText> </w:delText>
        </w:r>
        <w:r w:rsidRPr="00990165" w:rsidDel="00673F73">
          <w:delText>24.301</w:delText>
        </w:r>
        <w:r w:rsidDel="00673F73">
          <w:delText> </w:delText>
        </w:r>
        <w:r w:rsidRPr="00990165" w:rsidDel="00673F73">
          <w:delText>[46]).</w:delText>
        </w:r>
      </w:del>
    </w:p>
    <w:p w14:paraId="38E886B7" w14:textId="3F859865" w:rsidR="00DA125D" w:rsidDel="00673F73" w:rsidRDefault="00DA125D" w:rsidP="00DA125D">
      <w:pPr>
        <w:pStyle w:val="B1"/>
        <w:rPr>
          <w:del w:id="167" w:author="vivo5" w:date="2025-01-22T14:51:00Z"/>
        </w:rPr>
      </w:pPr>
      <w:del w:id="168" w:author="vivo5" w:date="2025-01-22T14:51:00Z">
        <w:r w:rsidDel="00673F73">
          <w:tab/>
          <w:delText xml:space="preserve">If the UE had indicated "S&amp;F Capability" in the UE Core Network Capability and the MME is operating in S&amp;F Mode, the MME may optionally provide in the NAS PDU message any of the following: a S&amp;F Wait Timer, </w:delText>
        </w:r>
      </w:del>
      <w:ins w:id="169" w:author="vivo8" w:date="2025-01-07T14:57:00Z">
        <w:del w:id="170" w:author="vivo5" w:date="2025-01-22T14:51:00Z">
          <w:r w:rsidR="00D73911" w:rsidRPr="00D73911" w:rsidDel="00673F73">
            <w:delText xml:space="preserve">a S&amp;F Monitoring List </w:delText>
          </w:r>
        </w:del>
      </w:ins>
      <w:del w:id="171" w:author="vivo5" w:date="2025-01-22T14:51:00Z">
        <w:r w:rsidDel="00673F73">
          <w:delText>or an Estimated UL Delivery Time (see clause 4.13.9).</w:delText>
        </w:r>
      </w:del>
    </w:p>
    <w:p w14:paraId="4B84EEED" w14:textId="5500F5A4" w:rsidR="00DA125D" w:rsidRPr="00990165" w:rsidDel="00673F73" w:rsidRDefault="00DA125D" w:rsidP="00DA125D">
      <w:pPr>
        <w:pStyle w:val="B1"/>
        <w:rPr>
          <w:del w:id="172" w:author="vivo5" w:date="2025-01-22T14:51:00Z"/>
        </w:rPr>
      </w:pPr>
      <w:del w:id="173" w:author="vivo5" w:date="2025-01-22T14:51:00Z">
        <w:r w:rsidRPr="00990165" w:rsidDel="00673F73">
          <w:delText>12</w:delText>
        </w:r>
        <w:r w:rsidDel="00673F73">
          <w:delText>a</w:delText>
        </w:r>
        <w:r w:rsidRPr="00990165" w:rsidDel="00673F73">
          <w:delText>.</w:delText>
        </w:r>
        <w:r w:rsidRPr="00990165" w:rsidDel="00673F73">
          <w:tab/>
          <w:delText xml:space="preserve">The </w:delText>
        </w:r>
        <w:r w:rsidRPr="00AD079E" w:rsidDel="00673F73">
          <w:rPr>
            <w:noProof/>
          </w:rPr>
          <w:delText>eNodeB</w:delText>
        </w:r>
        <w:r w:rsidRPr="00990165" w:rsidDel="00673F73">
          <w:delTex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delText>
        </w:r>
        <w:r w:rsidRPr="00AD079E" w:rsidDel="00673F73">
          <w:rPr>
            <w:noProof/>
          </w:rPr>
          <w:delText>eNodeB</w:delText>
        </w:r>
        <w:r w:rsidRPr="00990165" w:rsidDel="00673F73">
          <w:delText xml:space="preserve">, and the </w:delText>
        </w:r>
        <w:r w:rsidRPr="00AD079E" w:rsidDel="00673F73">
          <w:rPr>
            <w:noProof/>
          </w:rPr>
          <w:delText>eNodeB</w:delText>
        </w:r>
        <w:r w:rsidRPr="00990165" w:rsidDel="00673F73">
          <w:delText xml:space="preserve"> does not need to enter step 14. If header compression was applied to the PDN, the UE would perform header decompression to rebuild the IP header.</w:delText>
        </w:r>
      </w:del>
    </w:p>
    <w:p w14:paraId="45CEC8C6" w14:textId="087B19D0" w:rsidR="00DA125D" w:rsidDel="00673F73" w:rsidRDefault="00DA125D" w:rsidP="00DA125D">
      <w:pPr>
        <w:pStyle w:val="B1"/>
        <w:rPr>
          <w:del w:id="174" w:author="vivo5" w:date="2025-01-22T14:51:00Z"/>
        </w:rPr>
      </w:pPr>
      <w:del w:id="175" w:author="vivo5" w:date="2025-01-22T14:51:00Z">
        <w:r w:rsidDel="00673F73">
          <w:tab/>
          <w:delText>If the eNB requested the MME to provide the Coarse Location Information to the eNB, the MME provides the Coarse Location Information to the eNB in an S1-AP message as described in TS 36.413 [36]. The eNB may use it as specified in TS 36.300 [14].</w:delText>
        </w:r>
      </w:del>
    </w:p>
    <w:p w14:paraId="28F92321" w14:textId="594EEA81" w:rsidR="00DA125D" w:rsidDel="00673F73" w:rsidRDefault="00DA125D" w:rsidP="00DA125D">
      <w:pPr>
        <w:pStyle w:val="B1"/>
        <w:rPr>
          <w:del w:id="176" w:author="vivo5" w:date="2025-01-22T14:51:00Z"/>
        </w:rPr>
      </w:pPr>
      <w:del w:id="177" w:author="vivo5" w:date="2025-01-22T14:51:00Z">
        <w:r w:rsidDel="00673F73">
          <w:lastRenderedPageBreak/>
          <w:delText>12b.</w:delText>
        </w:r>
        <w:r w:rsidDel="00673F73">
          <w:tab/>
          <w:delText xml:space="preserve">If End Indication with no further data is received in S1AP message from the MME, the </w:delText>
        </w:r>
        <w:r w:rsidRPr="00AD079E" w:rsidDel="00673F73">
          <w:rPr>
            <w:noProof/>
          </w:rPr>
          <w:delText>eNodeB</w:delText>
        </w:r>
        <w:r w:rsidDel="00673F73">
          <w:delText xml:space="preserve"> may send the RRCEarlyDataComplete message with any NAS payload received from step 11 (either NAS data PDU or NAS service accept) as defined in TS 36.300 [5]. Step 14 is skipped in this case.</w:delText>
        </w:r>
      </w:del>
    </w:p>
    <w:p w14:paraId="78C58299" w14:textId="275F64C2" w:rsidR="00DA125D" w:rsidRPr="00990165" w:rsidDel="00673F73" w:rsidRDefault="00DA125D" w:rsidP="00DA125D">
      <w:pPr>
        <w:pStyle w:val="B1"/>
        <w:rPr>
          <w:del w:id="178" w:author="vivo5" w:date="2025-01-22T14:51:00Z"/>
        </w:rPr>
      </w:pPr>
      <w:del w:id="179" w:author="vivo5" w:date="2025-01-22T14:51:00Z">
        <w:r w:rsidRPr="00990165" w:rsidDel="00673F73">
          <w:delText>13.</w:delText>
        </w:r>
        <w:r w:rsidRPr="00990165" w:rsidDel="00673F73">
          <w:tab/>
          <w:delText xml:space="preserve">The </w:delText>
        </w:r>
        <w:r w:rsidRPr="00AD079E" w:rsidDel="00673F73">
          <w:rPr>
            <w:noProof/>
          </w:rPr>
          <w:delText>eNodeB</w:delText>
        </w:r>
        <w:r w:rsidRPr="00990165" w:rsidDel="00673F73">
          <w:delText xml:space="preserve"> sends a NAS Delivery indication to the MME if requested. If the </w:delText>
        </w:r>
        <w:r w:rsidRPr="00AD079E" w:rsidDel="00673F73">
          <w:rPr>
            <w:noProof/>
          </w:rPr>
          <w:delText>eNodeB</w:delText>
        </w:r>
        <w:r w:rsidRPr="00990165" w:rsidDel="00673F73">
          <w:delText xml:space="preserve"> reports an unsuccessful delivery with an S1-AP NAS Non Delivery Indication, the MME should wait for some time until the UE has potentially changed cell and re-established contact with the MME, by which MME should resend the Downlink S1-AP message to the </w:delText>
        </w:r>
        <w:r w:rsidRPr="00AD079E" w:rsidDel="00673F73">
          <w:rPr>
            <w:noProof/>
          </w:rPr>
          <w:delText>eNodeB</w:delText>
        </w:r>
        <w:r w:rsidRPr="00990165" w:rsidDel="00673F73">
          <w:delText xml:space="preserve">, otherwise the MME reports an unsuccessful delivery to the SCEF </w:delText>
        </w:r>
        <w:r w:rsidDel="00673F73">
          <w:delText xml:space="preserve">in the case </w:delText>
        </w:r>
        <w:r w:rsidRPr="00990165" w:rsidDel="00673F73">
          <w:delText>of T6a procedure (see TS</w:delText>
        </w:r>
        <w:r w:rsidDel="00673F73">
          <w:delText> </w:delText>
        </w:r>
        <w:r w:rsidRPr="00990165" w:rsidDel="00673F73">
          <w:delText>23.682</w:delText>
        </w:r>
        <w:r w:rsidDel="00673F73">
          <w:delText> </w:delText>
        </w:r>
        <w:r w:rsidRPr="00990165" w:rsidDel="00673F73">
          <w:delText xml:space="preserve">[74], clause 5.13.3). If the </w:delText>
        </w:r>
        <w:r w:rsidRPr="00AD079E" w:rsidDel="00673F73">
          <w:rPr>
            <w:noProof/>
          </w:rPr>
          <w:delText>eNodeB</w:delText>
        </w:r>
        <w:r w:rsidRPr="00990165" w:rsidDel="00673F73">
          <w:delText xml:space="preserve"> reports a successful delivery with an S1-AP NAS Delivery Indication and if the Downlink data was received over the T6a interface, the MME should respond to the SCEF (see TS</w:delText>
        </w:r>
        <w:r w:rsidDel="00673F73">
          <w:delText> </w:delText>
        </w:r>
        <w:r w:rsidRPr="00990165" w:rsidDel="00673F73">
          <w:delText>23.682</w:delText>
        </w:r>
        <w:r w:rsidDel="00673F73">
          <w:delText> </w:delText>
        </w:r>
        <w:r w:rsidRPr="00990165" w:rsidDel="00673F73">
          <w:delText xml:space="preserve">[74], clause 5.13.3). If the </w:delText>
        </w:r>
        <w:r w:rsidRPr="00AD079E" w:rsidDel="00673F73">
          <w:rPr>
            <w:noProof/>
          </w:rPr>
          <w:delText>eNodeB</w:delText>
        </w:r>
        <w:r w:rsidRPr="00990165" w:rsidDel="00673F73">
          <w:delText xml:space="preserve"> does not support S1-AP NAS delivery indications, the MME indicates a cause code 'Success Unacknowledged Delivery' to the SCEF otherwise 'Success Acknowledged Delivery', for the SCEF to know if reliable delivery was possible or not.</w:delText>
        </w:r>
      </w:del>
    </w:p>
    <w:p w14:paraId="4C303113" w14:textId="566B1952" w:rsidR="00DA125D" w:rsidRPr="00990165" w:rsidDel="00673F73" w:rsidRDefault="00DA125D" w:rsidP="00DA125D">
      <w:pPr>
        <w:pStyle w:val="B1"/>
        <w:rPr>
          <w:del w:id="180" w:author="vivo5" w:date="2025-01-22T14:51:00Z"/>
        </w:rPr>
      </w:pPr>
      <w:del w:id="181" w:author="vivo5" w:date="2025-01-22T14:51:00Z">
        <w:r w:rsidRPr="00990165" w:rsidDel="00673F73">
          <w:delText>14.</w:delText>
        </w:r>
        <w:r w:rsidRPr="00990165" w:rsidDel="00673F73">
          <w:tab/>
          <w:delText xml:space="preserve">If no NAS PDU activity exists for a while, the </w:delText>
        </w:r>
        <w:r w:rsidRPr="00AD079E" w:rsidDel="00673F73">
          <w:rPr>
            <w:noProof/>
          </w:rPr>
          <w:delText>eNodeB</w:delText>
        </w:r>
        <w:r w:rsidRPr="00990165" w:rsidDel="00673F73">
          <w:delText xml:space="preserve"> starts an S1 release in step 15.</w:delText>
        </w:r>
      </w:del>
    </w:p>
    <w:p w14:paraId="6FD78BBA" w14:textId="4C026400" w:rsidR="00DA125D" w:rsidRPr="00990165" w:rsidDel="00673F73" w:rsidRDefault="00DA125D" w:rsidP="00DA125D">
      <w:pPr>
        <w:pStyle w:val="B1"/>
        <w:rPr>
          <w:del w:id="182" w:author="vivo5" w:date="2025-01-22T14:51:00Z"/>
        </w:rPr>
      </w:pPr>
      <w:del w:id="183" w:author="vivo5" w:date="2025-01-22T14:51:00Z">
        <w:r w:rsidRPr="00990165" w:rsidDel="00673F73">
          <w:delText>15.</w:delText>
        </w:r>
        <w:r w:rsidRPr="00990165" w:rsidDel="00673F73">
          <w:tab/>
          <w:delText xml:space="preserve">An S1 release procedure according to clause 5.3.5 triggered by the </w:delText>
        </w:r>
        <w:r w:rsidRPr="00AD079E" w:rsidDel="00673F73">
          <w:rPr>
            <w:noProof/>
          </w:rPr>
          <w:delText>eNodeB</w:delText>
        </w:r>
        <w:r w:rsidRPr="00990165" w:rsidDel="00673F73">
          <w:delText xml:space="preserve"> or MME. Alternatively, if the MME in step 11 sent S1 UE Context Release Command then the procedure starts with step 5 in clause 5.3.5, or Connection Suspend Procedure defined in clause 5.3.4A.</w:delText>
        </w:r>
        <w:r w:rsidDel="00673F73">
          <w:delText xml:space="preserve"> The UE and the MME shall store the ROHC configuration and context for the uplink/downlink data transmission when entering ECM_CONNECTED state next time.</w:delText>
        </w:r>
      </w:del>
    </w:p>
    <w:p w14:paraId="4ADE2D07" w14:textId="48724873" w:rsidR="00DA125D" w:rsidRPr="00673F73" w:rsidRDefault="00DA125D" w:rsidP="00865865"/>
    <w:p w14:paraId="2AF749CF" w14:textId="59F17213" w:rsidR="0050442D" w:rsidRPr="001D7CD3" w:rsidDel="00472C54"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del w:id="184" w:author="vivo2" w:date="2025-01-21T08:51:00Z"/>
          <w:rFonts w:ascii="Arial" w:hAnsi="Arial" w:cs="Arial"/>
          <w:color w:val="FF0000"/>
          <w:sz w:val="28"/>
          <w:szCs w:val="28"/>
          <w:lang w:val="en-US"/>
        </w:rPr>
      </w:pPr>
      <w:del w:id="185" w:author="vivo2" w:date="2025-01-21T08:51:00Z">
        <w:r w:rsidDel="00472C54">
          <w:rPr>
            <w:rFonts w:ascii="Arial" w:hAnsi="Arial" w:cs="Arial"/>
            <w:color w:val="FF0000"/>
            <w:sz w:val="28"/>
            <w:szCs w:val="28"/>
            <w:lang w:val="en-US"/>
          </w:rPr>
          <w:delText>FIFTH</w:delText>
        </w:r>
        <w:r w:rsidRPr="001D7CD3" w:rsidDel="00472C54">
          <w:rPr>
            <w:rFonts w:ascii="Arial" w:hAnsi="Arial" w:cs="Arial"/>
            <w:color w:val="FF0000"/>
            <w:sz w:val="28"/>
            <w:szCs w:val="28"/>
            <w:lang w:val="en-US"/>
          </w:rPr>
          <w:delText xml:space="preserve"> CHANGE</w:delText>
        </w:r>
      </w:del>
    </w:p>
    <w:p w14:paraId="635234A0" w14:textId="1EB2279C" w:rsidR="00DA125D" w:rsidRPr="00DA125D" w:rsidDel="00472C54" w:rsidRDefault="00DA125D" w:rsidP="00865865">
      <w:pPr>
        <w:rPr>
          <w:del w:id="186" w:author="vivo2" w:date="2025-01-21T08:51:00Z"/>
        </w:rPr>
      </w:pPr>
    </w:p>
    <w:p w14:paraId="699B8C8B" w14:textId="70090D32" w:rsidR="0050442D" w:rsidRPr="00990165" w:rsidDel="00472C54" w:rsidRDefault="0050442D" w:rsidP="0050442D">
      <w:pPr>
        <w:pStyle w:val="4"/>
        <w:rPr>
          <w:del w:id="187" w:author="vivo2" w:date="2025-01-21T08:51:00Z"/>
        </w:rPr>
      </w:pPr>
      <w:bookmarkStart w:id="188" w:name="_Toc19171954"/>
      <w:bookmarkStart w:id="189" w:name="_Toc27844245"/>
      <w:bookmarkStart w:id="190" w:name="_Toc36134403"/>
      <w:bookmarkStart w:id="191" w:name="_Toc45176086"/>
      <w:bookmarkStart w:id="192" w:name="_Toc51762116"/>
      <w:bookmarkStart w:id="193" w:name="_Toc51762601"/>
      <w:bookmarkStart w:id="194" w:name="_Toc51763084"/>
      <w:bookmarkStart w:id="195" w:name="_Toc185599211"/>
      <w:del w:id="196" w:author="vivo2" w:date="2025-01-21T08:51:00Z">
        <w:r w:rsidRPr="00990165" w:rsidDel="00472C54">
          <w:delText>5.3.4.1</w:delText>
        </w:r>
        <w:r w:rsidRPr="00990165" w:rsidDel="00472C54">
          <w:tab/>
          <w:delText xml:space="preserve">UE triggered </w:delText>
        </w:r>
        <w:commentRangeStart w:id="197"/>
        <w:r w:rsidRPr="00990165" w:rsidDel="00472C54">
          <w:delText>Service</w:delText>
        </w:r>
      </w:del>
      <w:commentRangeEnd w:id="197"/>
      <w:r w:rsidR="00472C54">
        <w:rPr>
          <w:rStyle w:val="ab"/>
          <w:rFonts w:ascii="Times New Roman" w:hAnsi="Times New Roman"/>
        </w:rPr>
        <w:commentReference w:id="197"/>
      </w:r>
      <w:del w:id="198" w:author="vivo2" w:date="2025-01-21T08:51:00Z">
        <w:r w:rsidRPr="00990165" w:rsidDel="00472C54">
          <w:delText xml:space="preserve"> Request</w:delText>
        </w:r>
        <w:bookmarkEnd w:id="188"/>
        <w:bookmarkEnd w:id="189"/>
        <w:bookmarkEnd w:id="190"/>
        <w:bookmarkEnd w:id="191"/>
        <w:bookmarkEnd w:id="192"/>
        <w:bookmarkEnd w:id="193"/>
        <w:bookmarkEnd w:id="194"/>
        <w:bookmarkEnd w:id="195"/>
      </w:del>
    </w:p>
    <w:bookmarkStart w:id="199" w:name="_MON_1316242081"/>
    <w:bookmarkEnd w:id="199"/>
    <w:p w14:paraId="0F6B8FF5" w14:textId="6FAE5B7D" w:rsidR="0050442D" w:rsidRPr="00990165" w:rsidDel="00472C54" w:rsidRDefault="0050442D" w:rsidP="0050442D">
      <w:pPr>
        <w:pStyle w:val="TH"/>
        <w:rPr>
          <w:del w:id="200" w:author="vivo2" w:date="2025-01-21T08:51:00Z"/>
        </w:rPr>
      </w:pPr>
      <w:del w:id="201" w:author="vivo2" w:date="2025-01-21T08:51:00Z">
        <w:r w:rsidRPr="00990165" w:rsidDel="00472C54">
          <w:object w:dxaOrig="9315" w:dyaOrig="6105" w14:anchorId="112F9609">
            <v:shape id="_x0000_i1029" type="#_x0000_t75" style="width:467pt;height:306pt" o:ole="">
              <v:imagedata r:id="rId29" o:title=""/>
            </v:shape>
            <o:OLEObject Type="Embed" ProgID="Word.Picture.8" ShapeID="_x0000_i1029" DrawAspect="Content" ObjectID="_1799066783" r:id="rId30"/>
          </w:object>
        </w:r>
      </w:del>
    </w:p>
    <w:p w14:paraId="2C7E6D37" w14:textId="7A2B5339" w:rsidR="0050442D" w:rsidRPr="00990165" w:rsidDel="00472C54" w:rsidRDefault="0050442D" w:rsidP="0050442D">
      <w:pPr>
        <w:pStyle w:val="TF"/>
        <w:rPr>
          <w:del w:id="202" w:author="vivo2" w:date="2025-01-21T08:51:00Z"/>
        </w:rPr>
      </w:pPr>
      <w:del w:id="203" w:author="vivo2" w:date="2025-01-21T08:51:00Z">
        <w:r w:rsidRPr="00990165" w:rsidDel="00472C54">
          <w:delText>Figure 5.3.4.1-1: UE triggered Service Request procedure</w:delText>
        </w:r>
      </w:del>
    </w:p>
    <w:p w14:paraId="0930AE33" w14:textId="09C61AAD" w:rsidR="0050442D" w:rsidDel="00472C54" w:rsidRDefault="0050442D" w:rsidP="0050442D">
      <w:pPr>
        <w:rPr>
          <w:del w:id="204" w:author="vivo2" w:date="2025-01-21T08:51:00Z"/>
        </w:rPr>
      </w:pPr>
      <w:del w:id="205" w:author="vivo2" w:date="2025-01-21T08:51:00Z">
        <w:r w:rsidRPr="00990165" w:rsidDel="00472C54">
          <w:delText>The Service Request procedure in this clause</w:delText>
        </w:r>
        <w:r w:rsidDel="00472C54">
          <w:delText xml:space="preserve"> </w:delText>
        </w:r>
        <w:r w:rsidRPr="00990165" w:rsidDel="00472C54">
          <w:delText>is triggered by the UE in</w:delText>
        </w:r>
        <w:r w:rsidDel="00472C54">
          <w:delText>:</w:delText>
        </w:r>
      </w:del>
    </w:p>
    <w:p w14:paraId="2B979E7D" w14:textId="088EA289" w:rsidR="0050442D" w:rsidRPr="00990165" w:rsidDel="00472C54" w:rsidRDefault="0050442D" w:rsidP="0050442D">
      <w:pPr>
        <w:pStyle w:val="B1"/>
        <w:rPr>
          <w:del w:id="206" w:author="vivo2" w:date="2025-01-21T08:51:00Z"/>
        </w:rPr>
      </w:pPr>
      <w:del w:id="207" w:author="vivo2" w:date="2025-01-21T08:51:00Z">
        <w:r w:rsidDel="00472C54">
          <w:delText>a)</w:delText>
        </w:r>
        <w:r w:rsidDel="00472C54">
          <w:tab/>
        </w:r>
        <w:r w:rsidRPr="00990165" w:rsidDel="00472C54">
          <w:delText>ECM-IDLE stat</w:delText>
        </w:r>
        <w:r w:rsidDel="00472C54">
          <w:delText xml:space="preserve">e </w:delText>
        </w:r>
        <w:r w:rsidRPr="00990165" w:rsidDel="00472C54">
          <w:delText>to establish user plane radio bearers for the UE</w:delText>
        </w:r>
        <w:r w:rsidDel="00472C54">
          <w:delText>;</w:delText>
        </w:r>
      </w:del>
    </w:p>
    <w:p w14:paraId="72A7F195" w14:textId="30D450DE" w:rsidR="0050442D" w:rsidRPr="00990165" w:rsidDel="00472C54" w:rsidRDefault="0050442D" w:rsidP="0050442D">
      <w:pPr>
        <w:pStyle w:val="B1"/>
        <w:rPr>
          <w:del w:id="208" w:author="vivo2" w:date="2025-01-21T08:51:00Z"/>
        </w:rPr>
      </w:pPr>
      <w:del w:id="209" w:author="vivo2" w:date="2025-01-21T08:51:00Z">
        <w:r w:rsidDel="00472C54">
          <w:lastRenderedPageBreak/>
          <w:delText>b)</w:delText>
        </w:r>
        <w:r w:rsidDel="00472C54">
          <w:tab/>
        </w:r>
        <w:r w:rsidRPr="00990165" w:rsidDel="00472C54">
          <w:delText xml:space="preserve">ECM-IDLE state to establish user plane radio bearers even if the UE applies Control Plane CIoT EPS </w:delText>
        </w:r>
        <w:r w:rsidDel="00472C54">
          <w:delText>O</w:delText>
        </w:r>
        <w:r w:rsidRPr="00990165" w:rsidDel="00472C54">
          <w:delText xml:space="preserve">ptimisation, when the UE and MME supports S1-U data transfer or User Plane EPS </w:delText>
        </w:r>
        <w:r w:rsidDel="00472C54">
          <w:delText>O</w:delText>
        </w:r>
        <w:r w:rsidRPr="00990165" w:rsidDel="00472C54">
          <w:delText xml:space="preserve">ptimisation in addition to Control Plane CIoT EPS </w:delText>
        </w:r>
        <w:r w:rsidDel="00472C54">
          <w:delText>Optimisation;</w:delText>
        </w:r>
      </w:del>
    </w:p>
    <w:p w14:paraId="2FEBC89B" w14:textId="19D21AAE" w:rsidR="0050442D" w:rsidDel="00472C54" w:rsidRDefault="0050442D" w:rsidP="0050442D">
      <w:pPr>
        <w:pStyle w:val="B1"/>
        <w:rPr>
          <w:del w:id="210" w:author="vivo2" w:date="2025-01-21T08:51:00Z"/>
        </w:rPr>
      </w:pPr>
      <w:del w:id="211" w:author="vivo2" w:date="2025-01-21T08:51:00Z">
        <w:r w:rsidDel="00472C54">
          <w:delText>c)</w:delText>
        </w:r>
        <w:r w:rsidDel="00472C54">
          <w:tab/>
          <w:delText>ECM-CONNECTED state to request, if the UE is a Multi-USIM UE and wants to release of the UE connection, stop of any data transmission, discard of any pending data and, optionally, Paging Restriction Information; or</w:delText>
        </w:r>
      </w:del>
    </w:p>
    <w:p w14:paraId="037BB64F" w14:textId="02D2293A" w:rsidR="0050442D" w:rsidDel="00472C54" w:rsidRDefault="0050442D" w:rsidP="0050442D">
      <w:pPr>
        <w:pStyle w:val="B1"/>
        <w:rPr>
          <w:del w:id="212" w:author="vivo2" w:date="2025-01-21T08:51:00Z"/>
        </w:rPr>
      </w:pPr>
      <w:del w:id="213" w:author="vivo2" w:date="2025-01-21T08:51:00Z">
        <w:r w:rsidDel="00472C54">
          <w:delText>d)</w:delText>
        </w:r>
        <w:r w:rsidDel="00472C54">
          <w:tab/>
          <w:delText>ECM-IDLE state to request, if the UE is a Multi-USIM UE wants to remove the Paging Restriction Information.</w:delText>
        </w:r>
      </w:del>
    </w:p>
    <w:p w14:paraId="3C0D9991" w14:textId="056A0380" w:rsidR="0050442D" w:rsidDel="00472C54" w:rsidRDefault="0050442D" w:rsidP="0050442D">
      <w:pPr>
        <w:pStyle w:val="B1"/>
        <w:rPr>
          <w:del w:id="214" w:author="vivo2" w:date="2025-01-21T08:51:00Z"/>
        </w:rPr>
      </w:pPr>
      <w:del w:id="215" w:author="vivo2" w:date="2025-01-21T08:51:00Z">
        <w:r w:rsidDel="00472C54">
          <w:delText>e)</w:delText>
        </w:r>
        <w:r w:rsidDel="00472C54">
          <w:tab/>
          <w:delTex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delText>
        </w:r>
      </w:del>
    </w:p>
    <w:p w14:paraId="70C9113C" w14:textId="763458DC" w:rsidR="0050442D" w:rsidDel="00472C54" w:rsidRDefault="0050442D" w:rsidP="0050442D">
      <w:pPr>
        <w:pStyle w:val="NO"/>
        <w:rPr>
          <w:del w:id="216" w:author="vivo2" w:date="2025-01-21T08:51:00Z"/>
        </w:rPr>
      </w:pPr>
      <w:del w:id="217" w:author="vivo2" w:date="2025-01-21T08:51:00Z">
        <w:r w:rsidDel="00472C54">
          <w:delText>NOTE 1:</w:delText>
        </w:r>
        <w:r w:rsidDel="00472C54">
          <w:tab/>
          <w:delText>It is not expected that a Multi-USIM UE will execute UE triggered service request procedure with Release Request indication if regulatory prioritized services (e.g. emergency service, emergency callback waiting) are ongoing.</w:delText>
        </w:r>
      </w:del>
    </w:p>
    <w:p w14:paraId="6CA72886" w14:textId="116F790F" w:rsidR="0050442D" w:rsidRPr="00990165" w:rsidDel="00472C54" w:rsidRDefault="0050442D" w:rsidP="0050442D">
      <w:pPr>
        <w:pStyle w:val="NO"/>
        <w:rPr>
          <w:del w:id="218" w:author="vivo2" w:date="2025-01-21T08:51:00Z"/>
        </w:rPr>
      </w:pPr>
      <w:del w:id="219" w:author="vivo2" w:date="2025-01-21T08:51:00Z">
        <w:r w:rsidRPr="00990165" w:rsidDel="00472C54">
          <w:delText>NOTE </w:delText>
        </w:r>
        <w:r w:rsidDel="00472C54">
          <w:delText>2</w:delText>
        </w:r>
        <w:r w:rsidRPr="00990165" w:rsidDel="00472C54">
          <w:delText>:</w:delText>
        </w:r>
        <w:r w:rsidRPr="00990165" w:rsidDel="00472C54">
          <w:tab/>
          <w:delText>For a PMIP-based S5/S8, procedure steps (A) are defined in TS</w:delText>
        </w:r>
        <w:r w:rsidDel="00472C54">
          <w:delText> </w:delText>
        </w:r>
        <w:r w:rsidRPr="00990165" w:rsidDel="00472C54">
          <w:delText>23.402</w:delText>
        </w:r>
        <w:r w:rsidDel="00472C54">
          <w:delText> </w:delText>
        </w:r>
        <w:r w:rsidRPr="00990165" w:rsidDel="00472C54">
          <w:delText>[2]. Steps 9 and 11 concern GTP-based S5/S8.</w:delText>
        </w:r>
      </w:del>
    </w:p>
    <w:p w14:paraId="63CA9516" w14:textId="346267BC" w:rsidR="0050442D" w:rsidRPr="00990165" w:rsidDel="00472C54" w:rsidRDefault="0050442D" w:rsidP="0050442D">
      <w:pPr>
        <w:pStyle w:val="B1"/>
        <w:rPr>
          <w:del w:id="220" w:author="vivo2" w:date="2025-01-21T08:51:00Z"/>
        </w:rPr>
      </w:pPr>
      <w:del w:id="221" w:author="vivo2" w:date="2025-01-21T08:51:00Z">
        <w:r w:rsidRPr="00990165" w:rsidDel="00472C54">
          <w:delText>1.</w:delText>
        </w:r>
        <w:r w:rsidRPr="00990165" w:rsidDel="00472C54">
          <w:tab/>
          <w:delText xml:space="preserve">The UE sends NAS message Service Request towards the MME encapsulated in an RRC message to the </w:delText>
        </w:r>
        <w:r w:rsidRPr="00AD079E" w:rsidDel="00472C54">
          <w:rPr>
            <w:noProof/>
          </w:rPr>
          <w:delText>eNodeB</w:delText>
        </w:r>
        <w:r w:rsidRPr="00990165" w:rsidDel="00472C54">
          <w:delText>. The RRC message(s) that can be used to carry the S-TMSI and this NAS message are described in TS</w:delText>
        </w:r>
        <w:r w:rsidDel="00472C54">
          <w:delText> </w:delText>
        </w:r>
        <w:r w:rsidRPr="00990165" w:rsidDel="00472C54">
          <w:delText>36.300</w:delText>
        </w:r>
        <w:r w:rsidDel="00472C54">
          <w:delText> </w:delText>
        </w:r>
        <w:r w:rsidRPr="00990165" w:rsidDel="00472C54">
          <w:delText>[5].</w:delText>
        </w:r>
      </w:del>
    </w:p>
    <w:p w14:paraId="6DC6694C" w14:textId="2F67A62F" w:rsidR="0050442D" w:rsidDel="00472C54" w:rsidRDefault="0050442D" w:rsidP="0050442D">
      <w:pPr>
        <w:pStyle w:val="B1"/>
        <w:rPr>
          <w:del w:id="222" w:author="vivo2" w:date="2025-01-21T08:51:00Z"/>
        </w:rPr>
      </w:pPr>
      <w:del w:id="223" w:author="vivo2" w:date="2025-01-21T08:51:00Z">
        <w:r w:rsidDel="00472C54">
          <w:tab/>
          <w:delText>The Multi-USIM UE in ECM-CONNECTED state may include the Release Request indication and optionally Paging Restriction Information in the Service Request message, if the UE intends to return to ECM-IDLE state.</w:delText>
        </w:r>
      </w:del>
    </w:p>
    <w:p w14:paraId="6FC26F8F" w14:textId="756786A8" w:rsidR="0050442D" w:rsidRPr="00990165" w:rsidDel="00472C54" w:rsidRDefault="0050442D" w:rsidP="0050442D">
      <w:pPr>
        <w:pStyle w:val="B1"/>
        <w:rPr>
          <w:del w:id="224" w:author="vivo2" w:date="2025-01-21T08:51:00Z"/>
        </w:rPr>
      </w:pPr>
      <w:del w:id="225" w:author="vivo2" w:date="2025-01-21T08:51:00Z">
        <w:r w:rsidRPr="00990165" w:rsidDel="00472C54">
          <w:delText>2.</w:delText>
        </w:r>
        <w:r w:rsidRPr="00990165" w:rsidDel="00472C54">
          <w:tab/>
          <w:delText xml:space="preserve">The </w:delText>
        </w:r>
        <w:r w:rsidRPr="00AD079E" w:rsidDel="00472C54">
          <w:rPr>
            <w:noProof/>
          </w:rPr>
          <w:delText>eNodeB</w:delText>
        </w:r>
        <w:r w:rsidRPr="00990165" w:rsidDel="00472C54">
          <w:delText xml:space="preserve"> forwards NAS message to MME. NAS message is encapsulated in </w:delText>
        </w:r>
        <w:r w:rsidDel="00472C54">
          <w:delText xml:space="preserve">either </w:delText>
        </w:r>
        <w:r w:rsidRPr="00990165" w:rsidDel="00472C54">
          <w:delText>an S1-AP: Initial UE Message (NAS message, TAI+ECGI of the serving cell, S-TMSI, CSG ID, CSG access Mode, RRC establishment cause)</w:delText>
        </w:r>
        <w:r w:rsidDel="00472C54">
          <w:delText>, or another S1-AP message (e.g. Uplink NAS Transport Message) used for the UE in ECM-CONNECTED</w:delText>
        </w:r>
        <w:r w:rsidRPr="00990165" w:rsidDel="00472C54">
          <w:delText>. Details of this step are described in TS</w:delText>
        </w:r>
        <w:r w:rsidDel="00472C54">
          <w:delText> </w:delText>
        </w:r>
        <w:r w:rsidRPr="00990165" w:rsidDel="00472C54">
          <w:delText>36.300</w:delText>
        </w:r>
        <w:r w:rsidDel="00472C54">
          <w:delText> </w:delText>
        </w:r>
        <w:r w:rsidRPr="00990165" w:rsidDel="00472C54">
          <w:delTex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delText>
        </w:r>
      </w:del>
    </w:p>
    <w:p w14:paraId="113EB0F8" w14:textId="01B0865E" w:rsidR="0050442D" w:rsidRPr="00990165" w:rsidDel="00472C54" w:rsidRDefault="0050442D" w:rsidP="0050442D">
      <w:pPr>
        <w:pStyle w:val="B1"/>
        <w:rPr>
          <w:del w:id="226" w:author="vivo2" w:date="2025-01-21T08:51:00Z"/>
        </w:rPr>
      </w:pPr>
      <w:del w:id="227" w:author="vivo2" w:date="2025-01-21T08:51:00Z">
        <w:r w:rsidRPr="00990165" w:rsidDel="00472C54">
          <w:tab/>
          <w:delTex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delText>
        </w:r>
      </w:del>
    </w:p>
    <w:p w14:paraId="2D17E2DA" w14:textId="34CD8574" w:rsidR="0050442D" w:rsidRPr="00990165" w:rsidDel="00472C54" w:rsidRDefault="0050442D" w:rsidP="0050442D">
      <w:pPr>
        <w:pStyle w:val="B1"/>
        <w:rPr>
          <w:del w:id="228" w:author="vivo2" w:date="2025-01-21T08:51:00Z"/>
        </w:rPr>
      </w:pPr>
      <w:del w:id="229" w:author="vivo2" w:date="2025-01-21T08:51:00Z">
        <w:r w:rsidRPr="00990165" w:rsidDel="00472C54">
          <w:tab/>
          <w:delText>For UEs with emergency EPS bearers, i.e. at least one EPS bearer has an ARP value reserved for emergency services, if CSG access restrictions do not allow the UE to get normal services the MME shall deactivate all non-emergency bearers and accept the Service Request.</w:delText>
        </w:r>
      </w:del>
    </w:p>
    <w:p w14:paraId="086686FC" w14:textId="797A32EC" w:rsidR="0050442D" w:rsidRPr="00990165" w:rsidDel="00472C54" w:rsidRDefault="0050442D" w:rsidP="0050442D">
      <w:pPr>
        <w:pStyle w:val="B1"/>
        <w:rPr>
          <w:del w:id="230" w:author="vivo2" w:date="2025-01-21T08:51:00Z"/>
        </w:rPr>
      </w:pPr>
      <w:del w:id="231" w:author="vivo2" w:date="2025-01-21T08:51:00Z">
        <w:r w:rsidRPr="00990165" w:rsidDel="00472C54">
          <w:tab/>
          <w:delText xml:space="preserve">If LIPA is active for a PDN connection and if the cell accessed by the UE does not link to the L-GW where the UE initiated the LIPA PDN Connection, the MME shall not request the establishment of the bearers of the LIPA PDN connection from the </w:delText>
        </w:r>
        <w:r w:rsidRPr="00AD079E" w:rsidDel="00472C54">
          <w:rPr>
            <w:noProof/>
          </w:rPr>
          <w:delText>eNodeB</w:delText>
        </w:r>
        <w:r w:rsidRPr="00990165" w:rsidDel="00472C54">
          <w:delTex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delText>
        </w:r>
      </w:del>
    </w:p>
    <w:p w14:paraId="60553774" w14:textId="48981D9C" w:rsidR="0050442D" w:rsidRPr="00990165" w:rsidDel="00472C54" w:rsidRDefault="0050442D" w:rsidP="0050442D">
      <w:pPr>
        <w:pStyle w:val="B1"/>
        <w:rPr>
          <w:del w:id="232" w:author="vivo2" w:date="2025-01-21T08:51:00Z"/>
        </w:rPr>
      </w:pPr>
      <w:del w:id="233" w:author="vivo2" w:date="2025-01-21T08:51:00Z">
        <w:r w:rsidRPr="00990165" w:rsidDel="00472C54">
          <w:tab/>
          <w:delText>If there is a "Availability after DDN Failure" monitoring event or a "UE Reachability" monitoring event configured for the UE in the MME, the MME sends an event notification (see TS</w:delText>
        </w:r>
        <w:r w:rsidDel="00472C54">
          <w:delText> </w:delText>
        </w:r>
        <w:r w:rsidRPr="00990165" w:rsidDel="00472C54">
          <w:delText>23.682</w:delText>
        </w:r>
        <w:r w:rsidDel="00472C54">
          <w:delText> </w:delText>
        </w:r>
        <w:r w:rsidRPr="00990165" w:rsidDel="00472C54">
          <w:delText>[74] for further information).</w:delText>
        </w:r>
      </w:del>
    </w:p>
    <w:p w14:paraId="403D490A" w14:textId="3B7D78C5" w:rsidR="0050442D" w:rsidRPr="00990165" w:rsidDel="00472C54" w:rsidRDefault="0050442D" w:rsidP="0050442D">
      <w:pPr>
        <w:pStyle w:val="B1"/>
        <w:rPr>
          <w:del w:id="234" w:author="vivo2" w:date="2025-01-21T08:51:00Z"/>
        </w:rPr>
      </w:pPr>
      <w:del w:id="235" w:author="vivo2" w:date="2025-01-21T08:51:00Z">
        <w:r w:rsidRPr="00990165" w:rsidDel="00472C54">
          <w:tab/>
          <w:delText xml:space="preserve">To assist Location Services, the </w:delText>
        </w:r>
        <w:r w:rsidRPr="00AD079E" w:rsidDel="00472C54">
          <w:rPr>
            <w:noProof/>
          </w:rPr>
          <w:delText>eNodeB</w:delText>
        </w:r>
        <w:r w:rsidRPr="00990165" w:rsidDel="00472C54">
          <w:delText xml:space="preserve"> indicates the UE's Coverage Level to the MME.</w:delText>
        </w:r>
      </w:del>
    </w:p>
    <w:p w14:paraId="0A27CDB1" w14:textId="351D0E2B" w:rsidR="0050442D" w:rsidDel="00472C54" w:rsidRDefault="0050442D" w:rsidP="0050442D">
      <w:pPr>
        <w:pStyle w:val="B1"/>
        <w:rPr>
          <w:del w:id="236" w:author="vivo2" w:date="2025-01-21T08:51:00Z"/>
        </w:rPr>
      </w:pPr>
      <w:del w:id="237" w:author="vivo2" w:date="2025-01-21T08:51:00Z">
        <w:r w:rsidDel="00472C54">
          <w:tab/>
          <w:delText xml:space="preserve">If the MME supports RACS, and the MME detects that the selected PLMN is different from the currently registered PLMN for the UE, the MME provides the UE Radio Capability ID of the newly selected PLMN in the UE context to the </w:delText>
        </w:r>
        <w:r w:rsidRPr="00AD079E" w:rsidDel="00472C54">
          <w:rPr>
            <w:noProof/>
          </w:rPr>
          <w:delText>eNodeB</w:delText>
        </w:r>
        <w:r w:rsidDel="00472C54">
          <w:delText xml:space="preserve"> as described in clause 5.11.3a.</w:delText>
        </w:r>
      </w:del>
    </w:p>
    <w:p w14:paraId="340AB699" w14:textId="6C1DA052" w:rsidR="0050442D" w:rsidDel="00472C54" w:rsidRDefault="0050442D" w:rsidP="0050442D">
      <w:pPr>
        <w:pStyle w:val="B1"/>
        <w:rPr>
          <w:del w:id="238" w:author="vivo2" w:date="2025-01-21T08:51:00Z"/>
        </w:rPr>
      </w:pPr>
      <w:del w:id="239" w:author="vivo2" w:date="2025-01-21T08:51:00Z">
        <w:r w:rsidDel="00472C54">
          <w:lastRenderedPageBreak/>
          <w:tab/>
          <w:delText>If the Service Request message is received from a UE in ECM-IDLE state without a Release Request indication, the MME shall delete any stored Paging Restriction Information for this UE and stop restricting paging accordingly and the procedure continues form the next step 3.</w:delText>
        </w:r>
      </w:del>
    </w:p>
    <w:p w14:paraId="1A0BE75F" w14:textId="51AD1FB8" w:rsidR="0050442D" w:rsidDel="00472C54" w:rsidRDefault="0050442D" w:rsidP="0050442D">
      <w:pPr>
        <w:pStyle w:val="B1"/>
        <w:rPr>
          <w:del w:id="240" w:author="vivo2" w:date="2025-01-21T08:51:00Z"/>
        </w:rPr>
      </w:pPr>
      <w:del w:id="241" w:author="vivo2" w:date="2025-01-21T08:51:00Z">
        <w:r w:rsidDel="00472C54">
          <w:tab/>
          <w:delText>If the Service Request message includes a Release Request indication or Reject Paging Indication, then:</w:delText>
        </w:r>
      </w:del>
    </w:p>
    <w:p w14:paraId="55B7EE8B" w14:textId="16DEA823" w:rsidR="0050442D" w:rsidDel="00472C54" w:rsidRDefault="0050442D" w:rsidP="0050442D">
      <w:pPr>
        <w:pStyle w:val="B2"/>
        <w:rPr>
          <w:del w:id="242" w:author="vivo2" w:date="2025-01-21T08:51:00Z"/>
        </w:rPr>
      </w:pPr>
      <w:del w:id="243" w:author="vivo2" w:date="2025-01-21T08:51:00Z">
        <w:r w:rsidDel="00472C54">
          <w:delText>-</w:delText>
        </w:r>
        <w:r w:rsidDel="00472C54">
          <w:tab/>
          <w:delTex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delText>
        </w:r>
      </w:del>
    </w:p>
    <w:p w14:paraId="0C472BD5" w14:textId="4B78834A" w:rsidR="0050442D" w:rsidDel="00472C54" w:rsidRDefault="0050442D" w:rsidP="0050442D">
      <w:pPr>
        <w:pStyle w:val="B2"/>
        <w:rPr>
          <w:del w:id="244" w:author="vivo2" w:date="2025-01-21T08:51:00Z"/>
        </w:rPr>
      </w:pPr>
      <w:del w:id="245" w:author="vivo2" w:date="2025-01-21T08:51:00Z">
        <w:r w:rsidDel="00472C54">
          <w:delText>-</w:delText>
        </w:r>
        <w:r w:rsidDel="00472C54">
          <w:tab/>
          <w:delText>no S1 bearer is established (steps 4-7 are skipped);</w:delText>
        </w:r>
      </w:del>
    </w:p>
    <w:p w14:paraId="21693BFC" w14:textId="0E520399" w:rsidR="0050442D" w:rsidDel="00472C54" w:rsidRDefault="0050442D" w:rsidP="0050442D">
      <w:pPr>
        <w:pStyle w:val="B2"/>
        <w:rPr>
          <w:del w:id="246" w:author="vivo2" w:date="2025-01-21T08:51:00Z"/>
        </w:rPr>
      </w:pPr>
      <w:del w:id="247" w:author="vivo2" w:date="2025-01-21T08:51:00Z">
        <w:r w:rsidDel="00472C54">
          <w:delText>-</w:delText>
        </w:r>
        <w:r w:rsidDel="00472C54">
          <w:tab/>
          <w:delText>the MME Triggers the S1 release procedure as described in clause 5.3.5 and no further steps of this procedure are executed. The MME may however trigger the NAS Authentication/Security in step 3 before releasing the UE.</w:delText>
        </w:r>
      </w:del>
    </w:p>
    <w:p w14:paraId="5D2EEF76" w14:textId="1B712189" w:rsidR="0050442D" w:rsidDel="00472C54" w:rsidRDefault="0050442D" w:rsidP="0050442D">
      <w:pPr>
        <w:pStyle w:val="B1"/>
        <w:rPr>
          <w:del w:id="248" w:author="vivo2" w:date="2025-01-21T08:51:00Z"/>
        </w:rPr>
      </w:pPr>
      <w:del w:id="249" w:author="vivo2" w:date="2025-01-21T08:51:00Z">
        <w:r w:rsidDel="00472C54">
          <w:tab/>
          <w:delTex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delText>
        </w:r>
      </w:del>
    </w:p>
    <w:p w14:paraId="6CA5758E" w14:textId="18003932" w:rsidR="0050442D" w:rsidDel="00472C54" w:rsidRDefault="0050442D" w:rsidP="0050442D">
      <w:pPr>
        <w:pStyle w:val="B1"/>
        <w:rPr>
          <w:del w:id="250" w:author="vivo2" w:date="2025-01-21T08:51:00Z"/>
        </w:rPr>
      </w:pPr>
      <w:del w:id="251" w:author="vivo2" w:date="2025-01-21T08:51:00Z">
        <w:r w:rsidDel="00472C54">
          <w:tab/>
          <w:delText>In the case of satellite access over NB-IoT, the eNB may request the MME to provide the Coarse Location information to the eNB, as described in TS 36.300 [3] and TS 36.413 [36].</w:delText>
        </w:r>
      </w:del>
    </w:p>
    <w:p w14:paraId="229BB3CF" w14:textId="7B956124" w:rsidR="0050442D" w:rsidRPr="00990165" w:rsidDel="00472C54" w:rsidRDefault="0050442D" w:rsidP="0050442D">
      <w:pPr>
        <w:pStyle w:val="B1"/>
        <w:rPr>
          <w:del w:id="252" w:author="vivo2" w:date="2025-01-21T08:51:00Z"/>
        </w:rPr>
      </w:pPr>
      <w:del w:id="253" w:author="vivo2" w:date="2025-01-21T08:51:00Z">
        <w:r w:rsidRPr="00990165" w:rsidDel="00472C54">
          <w:delText>3.</w:delText>
        </w:r>
        <w:r w:rsidRPr="00990165" w:rsidDel="00472C54">
          <w:tab/>
          <w:delText>NAS authentication/security procedures as defined in clause 5.3.10 on "Security function" may be performed.</w:delText>
        </w:r>
      </w:del>
    </w:p>
    <w:p w14:paraId="4A4DE357" w14:textId="02533E1F" w:rsidR="0050442D" w:rsidDel="00472C54" w:rsidRDefault="0050442D" w:rsidP="0050442D">
      <w:pPr>
        <w:pStyle w:val="B1"/>
        <w:rPr>
          <w:del w:id="254" w:author="vivo2" w:date="2025-01-21T08:51:00Z"/>
        </w:rPr>
      </w:pPr>
      <w:del w:id="255" w:author="vivo2" w:date="2025-01-21T08:51:00Z">
        <w:r w:rsidDel="00472C54">
          <w:tab/>
          <w:delTex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delText>
        </w:r>
      </w:del>
    </w:p>
    <w:p w14:paraId="291763F6" w14:textId="22C61823" w:rsidR="0050442D" w:rsidDel="00472C54" w:rsidRDefault="0050442D" w:rsidP="0050442D">
      <w:pPr>
        <w:pStyle w:val="B1"/>
        <w:rPr>
          <w:del w:id="256" w:author="vivo2" w:date="2025-01-21T08:51:00Z"/>
        </w:rPr>
      </w:pPr>
      <w:del w:id="257" w:author="vivo2" w:date="2025-01-21T08:51:00Z">
        <w:r w:rsidDel="00472C54">
          <w:tab/>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an S1-AP message as described in TS 36.413 [36]. The eNB may use it as specified in TS 36.300 [14].</w:delText>
        </w:r>
      </w:del>
    </w:p>
    <w:p w14:paraId="0162A8AA" w14:textId="27D68E58" w:rsidR="0050442D" w:rsidDel="00472C54" w:rsidRDefault="0050442D" w:rsidP="0050442D">
      <w:pPr>
        <w:pStyle w:val="B1"/>
        <w:rPr>
          <w:del w:id="258" w:author="vivo2" w:date="2025-01-21T08:51:00Z"/>
        </w:rPr>
      </w:pPr>
      <w:del w:id="259" w:author="vivo2" w:date="2025-01-21T08:51:00Z">
        <w:r w:rsidRPr="00990165" w:rsidDel="00472C54">
          <w:delText>4.</w:delText>
        </w:r>
        <w:r w:rsidRPr="00990165" w:rsidDel="00472C54">
          <w:tab/>
        </w:r>
        <w:r w:rsidDel="00472C54">
          <w:delTex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delText>
        </w:r>
      </w:del>
    </w:p>
    <w:p w14:paraId="40ED427F" w14:textId="4956BAB4" w:rsidR="0050442D" w:rsidRPr="00990165" w:rsidDel="00472C54" w:rsidRDefault="0050442D" w:rsidP="0050442D">
      <w:pPr>
        <w:pStyle w:val="B1"/>
        <w:rPr>
          <w:del w:id="260" w:author="vivo2" w:date="2025-01-21T08:51:00Z"/>
        </w:rPr>
      </w:pPr>
      <w:del w:id="261" w:author="vivo2" w:date="2025-01-21T08:51:00Z">
        <w:r w:rsidDel="00472C54">
          <w:tab/>
        </w:r>
        <w:r w:rsidRPr="00990165" w:rsidDel="00472C54">
          <w:delText xml:space="preserve">The MME deletes S11-U related information in UE context if there is any, including TEID(DL) for the S11-U for Control Plane CIoT EPS </w:delText>
        </w:r>
        <w:r w:rsidDel="00472C54">
          <w:delText>O</w:delText>
        </w:r>
        <w:r w:rsidRPr="00990165" w:rsidDel="00472C54">
          <w:delText xml:space="preserve">ptimisation if data buffering is in the MME, ROHC context for Control Plane CIoT EPS </w:delText>
        </w:r>
        <w:r w:rsidDel="00472C54">
          <w:delText>O</w:delText>
        </w:r>
        <w:r w:rsidRPr="00990165" w:rsidDel="00472C54">
          <w:delTex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delText>
        </w:r>
        <w:r w:rsidRPr="00AD079E" w:rsidDel="00472C54">
          <w:rPr>
            <w:noProof/>
          </w:rPr>
          <w:delText>eNodeB</w:delText>
        </w:r>
        <w:r w:rsidRPr="00990165" w:rsidDel="00472C54">
          <w:delText xml:space="preserve">. If there is a PDN connection established for Local IP Access, this message includes a Correlation ID for enabling the direct user plane path between the </w:delText>
        </w:r>
        <w:r w:rsidDel="00472C54">
          <w:delText>HeNB</w:delText>
        </w:r>
        <w:r w:rsidRPr="00990165" w:rsidDel="00472C54">
          <w:delText xml:space="preserve"> and the L-GW. If there is a PDN connection established for SIPTO at the Local Network with L-GW function collocated with the </w:delText>
        </w:r>
        <w:r w:rsidDel="00472C54">
          <w:delText>(H)eNB</w:delText>
        </w:r>
        <w:r w:rsidRPr="00990165" w:rsidDel="00472C54">
          <w:delText xml:space="preserve">, this message includes a SIPTO Correlation ID for enabling the direct user plane path between the </w:delText>
        </w:r>
        <w:r w:rsidDel="00472C54">
          <w:delText>(H)eNB</w:delText>
        </w:r>
        <w:r w:rsidRPr="00990165" w:rsidDel="00472C54">
          <w:delText xml:space="preserve"> and the L</w:delText>
        </w:r>
        <w:r w:rsidRPr="00990165" w:rsidDel="00472C54">
          <w:noBreakHyphen/>
          <w:delText xml:space="preserve">GW. This step activates the radio and S1 bearers for all the active EPS Bearers. The </w:delText>
        </w:r>
        <w:r w:rsidRPr="00AD079E" w:rsidDel="00472C54">
          <w:rPr>
            <w:noProof/>
          </w:rPr>
          <w:delText>eNodeB</w:delText>
        </w:r>
        <w:r w:rsidRPr="00990165" w:rsidDel="00472C54">
          <w:delText xml:space="preserve"> stores the Security Context, MME Signalling Connection Id, EPS Bearer QoS(s) and S1-TEID(s) in the UE RAN context. The step is described in detail in TS</w:delText>
        </w:r>
        <w:r w:rsidDel="00472C54">
          <w:delText> </w:delText>
        </w:r>
        <w:r w:rsidRPr="00990165" w:rsidDel="00472C54">
          <w:delText>36.300</w:delText>
        </w:r>
        <w:r w:rsidDel="00472C54">
          <w:delText> </w:delText>
        </w:r>
        <w:r w:rsidRPr="00990165" w:rsidDel="00472C54">
          <w:delText>[5]. Handover Restriction List is described in clause 4.3.5.7 "Mobility Restrictions".</w:delText>
        </w:r>
      </w:del>
    </w:p>
    <w:p w14:paraId="691CD994" w14:textId="4A40DD1B" w:rsidR="0050442D" w:rsidRPr="00990165" w:rsidDel="00472C54" w:rsidRDefault="0050442D" w:rsidP="0050442D">
      <w:pPr>
        <w:pStyle w:val="NO"/>
        <w:rPr>
          <w:del w:id="262" w:author="vivo2" w:date="2025-01-21T08:51:00Z"/>
        </w:rPr>
      </w:pPr>
      <w:del w:id="263" w:author="vivo2" w:date="2025-01-21T08:51:00Z">
        <w:r w:rsidRPr="00990165" w:rsidDel="00472C54">
          <w:lastRenderedPageBreak/>
          <w:delText>NOTE </w:delText>
        </w:r>
        <w:r w:rsidDel="00472C54">
          <w:delText>3</w:delText>
        </w:r>
        <w:r w:rsidRPr="00990165" w:rsidDel="00472C54">
          <w:delText>:</w:delText>
        </w:r>
        <w:r w:rsidRPr="00990165" w:rsidDel="00472C54">
          <w:tab/>
          <w:delText>In this release of the 3GPP specification the Correlation ID and SIPTO Correlation ID is set equal to the user plane PDN GW TEID (GTP-based S5) or GRE key (PMIP-based S5) which is specified in clause 5.3.2.1 and clause 5.10.2.</w:delText>
        </w:r>
      </w:del>
    </w:p>
    <w:p w14:paraId="12D3E719" w14:textId="30D08873" w:rsidR="0050442D" w:rsidRPr="00990165" w:rsidDel="00472C54" w:rsidRDefault="0050442D" w:rsidP="0050442D">
      <w:pPr>
        <w:pStyle w:val="B1"/>
        <w:rPr>
          <w:del w:id="264" w:author="vivo2" w:date="2025-01-21T08:51:00Z"/>
        </w:rPr>
      </w:pPr>
      <w:del w:id="265" w:author="vivo2" w:date="2025-01-21T08:51:00Z">
        <w:r w:rsidRPr="00990165" w:rsidDel="00472C54">
          <w:tab/>
          <w:delText xml:space="preserve">If the UE included support for restriction of use of Enhanced Coverage, the MME sends Enhanced Coverage Restricted parameter to the </w:delText>
        </w:r>
        <w:r w:rsidRPr="00AD079E" w:rsidDel="00472C54">
          <w:rPr>
            <w:noProof/>
          </w:rPr>
          <w:delText>eNodeB</w:delText>
        </w:r>
        <w:r w:rsidRPr="00990165" w:rsidDel="00472C54">
          <w:delText xml:space="preserve"> in the S1-AP message.</w:delText>
        </w:r>
      </w:del>
    </w:p>
    <w:p w14:paraId="665565DF" w14:textId="1D6F6EB9" w:rsidR="0050442D" w:rsidRPr="00990165" w:rsidDel="00472C54" w:rsidRDefault="0050442D" w:rsidP="0050442D">
      <w:pPr>
        <w:pStyle w:val="B1"/>
        <w:rPr>
          <w:del w:id="266" w:author="vivo2" w:date="2025-01-21T08:51:00Z"/>
        </w:rPr>
      </w:pPr>
      <w:del w:id="267" w:author="vivo2" w:date="2025-01-21T08:51:00Z">
        <w:r w:rsidRPr="00990165" w:rsidDel="00472C54">
          <w:tab/>
          <w:delText>The MME shall only request to establish Emergency EPS Bearer if the UE is not allowed to access the cell where the UE initiated the service request procedure due to CSG access restriction.</w:delText>
        </w:r>
      </w:del>
    </w:p>
    <w:p w14:paraId="75321A43" w14:textId="239AB43A" w:rsidR="0050442D" w:rsidDel="00472C54" w:rsidRDefault="0050442D" w:rsidP="0050442D">
      <w:pPr>
        <w:pStyle w:val="B1"/>
        <w:rPr>
          <w:del w:id="268" w:author="vivo2" w:date="2025-01-21T08:51:00Z"/>
        </w:rPr>
      </w:pPr>
      <w:del w:id="269" w:author="vivo2" w:date="2025-01-21T08:51:00Z">
        <w:r w:rsidDel="00472C54">
          <w:tab/>
          <w:delText>If the MME receives multiple TAIs from E-UTRAN in step 2 and determines that some, but not all, TAIs in the received list of TAIs are forbidden by subscription or by operator policy, the MME shall include the forbidden TAI(s) as in the Service Reject message.</w:delText>
        </w:r>
      </w:del>
    </w:p>
    <w:p w14:paraId="1E267F04" w14:textId="7FED3066" w:rsidR="0050442D" w:rsidRPr="00990165" w:rsidDel="00472C54" w:rsidRDefault="0050442D" w:rsidP="0050442D">
      <w:pPr>
        <w:pStyle w:val="B1"/>
        <w:rPr>
          <w:del w:id="270" w:author="vivo2" w:date="2025-01-21T08:51:00Z"/>
        </w:rPr>
      </w:pPr>
      <w:del w:id="271" w:author="vivo2" w:date="2025-01-21T08:51:00Z">
        <w:r w:rsidRPr="00990165" w:rsidDel="00472C54">
          <w:tab/>
          <w:delText xml:space="preserve">If the Service Request is performed via a hybrid cell, CSG Membership Indication indicating whether the UE is a CSG member shall be included in the S1-AP message from the MME to the RAN. Based on this </w:delText>
        </w:r>
        <w:r w:rsidDel="00472C54">
          <w:delText>information, the RAN</w:delText>
        </w:r>
        <w:r w:rsidRPr="00990165" w:rsidDel="00472C54">
          <w:delText xml:space="preserve"> can perform differentiated treatment for CSG and non-CSG members.</w:delText>
        </w:r>
      </w:del>
    </w:p>
    <w:p w14:paraId="45E38DE6" w14:textId="7B1082E5" w:rsidR="0050442D" w:rsidDel="00472C54" w:rsidRDefault="0050442D" w:rsidP="0050442D">
      <w:pPr>
        <w:pStyle w:val="B1"/>
        <w:rPr>
          <w:del w:id="272" w:author="vivo2" w:date="2025-01-21T08:51:00Z"/>
        </w:rPr>
      </w:pPr>
      <w:del w:id="273" w:author="vivo2" w:date="2025-01-21T08:51:00Z">
        <w:r w:rsidDel="00472C54">
          <w:tab/>
          <w:delText xml:space="preserve">If RACS is supported and MME has UE Radio Capability ID in UE context, valid for the PLMN the UE is currently in, it signals the UE Radio Capability ID to the </w:delText>
        </w:r>
        <w:r w:rsidRPr="00AD079E" w:rsidDel="00472C54">
          <w:rPr>
            <w:noProof/>
          </w:rPr>
          <w:delText>eNodeB</w:delText>
        </w:r>
        <w:r w:rsidDel="00472C54">
          <w:delText xml:space="preserve"> as defined in clause 5.11.3a. If the </w:delText>
        </w:r>
        <w:r w:rsidRPr="00AD079E" w:rsidDel="00472C54">
          <w:rPr>
            <w:noProof/>
          </w:rPr>
          <w:delText>eNodeB</w:delText>
        </w:r>
        <w:r w:rsidDel="00472C54">
          <w:delText xml:space="preserve"> does not have mapping between the specific UE Radio Capability ID and the UE radio capabilities, it shall use the procedure described in TS 36.413 [36] to retrieve the mapping from the Core Network.</w:delText>
        </w:r>
      </w:del>
    </w:p>
    <w:p w14:paraId="45C79B67" w14:textId="4F50D2B7" w:rsidR="0050442D" w:rsidDel="00472C54" w:rsidRDefault="0050442D" w:rsidP="0050442D">
      <w:pPr>
        <w:pStyle w:val="B1"/>
        <w:rPr>
          <w:del w:id="274" w:author="vivo2" w:date="2025-01-21T08:51:00Z"/>
        </w:rPr>
      </w:pPr>
      <w:del w:id="275" w:author="vivo2" w:date="2025-01-21T08:51:00Z">
        <w:r w:rsidDel="00472C54">
          <w:tab/>
          <w:delText>If supported by the MME and if the UE is subscribed to receive time reference information, then the MME provides a Time Reference Information Distribution indication to the eNodeB.</w:delText>
        </w:r>
      </w:del>
    </w:p>
    <w:p w14:paraId="15A19902" w14:textId="2A63DE68" w:rsidR="0050442D" w:rsidRPr="00990165" w:rsidDel="00472C54" w:rsidRDefault="0050442D" w:rsidP="0050442D">
      <w:pPr>
        <w:pStyle w:val="B1"/>
        <w:rPr>
          <w:del w:id="276" w:author="vivo2" w:date="2025-01-21T08:51:00Z"/>
        </w:rPr>
      </w:pPr>
      <w:del w:id="277" w:author="vivo2" w:date="2025-01-21T08:51:00Z">
        <w:r w:rsidRPr="00990165" w:rsidDel="00472C54">
          <w:delText>5.</w:delText>
        </w:r>
        <w:r w:rsidRPr="00990165" w:rsidDel="00472C54">
          <w:tab/>
          <w:delText xml:space="preserve">The </w:delText>
        </w:r>
        <w:r w:rsidRPr="00AD079E" w:rsidDel="00472C54">
          <w:rPr>
            <w:noProof/>
          </w:rPr>
          <w:delText>eNodeB</w:delText>
        </w:r>
        <w:r w:rsidRPr="00990165" w:rsidDel="00472C54">
          <w:delText xml:space="preserve"> performs the radio bearer establishment procedure. The user plane security is established at this step, which is described in detail in TS</w:delText>
        </w:r>
        <w:r w:rsidDel="00472C54">
          <w:delText> </w:delText>
        </w:r>
        <w:r w:rsidRPr="00990165" w:rsidDel="00472C54">
          <w:delText>36.300</w:delText>
        </w:r>
        <w:r w:rsidDel="00472C54">
          <w:delText> </w:delText>
        </w:r>
        <w:r w:rsidRPr="00990165" w:rsidDel="00472C54">
          <w:delTex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delText>
        </w:r>
      </w:del>
    </w:p>
    <w:p w14:paraId="7377AC5A" w14:textId="0A959655" w:rsidR="0050442D" w:rsidRPr="00990165" w:rsidDel="00472C54" w:rsidRDefault="0050442D" w:rsidP="0050442D">
      <w:pPr>
        <w:pStyle w:val="B1"/>
        <w:rPr>
          <w:del w:id="278" w:author="vivo2" w:date="2025-01-21T08:51:00Z"/>
        </w:rPr>
      </w:pPr>
      <w:del w:id="279" w:author="vivo2" w:date="2025-01-21T08:51:00Z">
        <w:r w:rsidRPr="00990165" w:rsidDel="00472C54">
          <w:delText>6.</w:delText>
        </w:r>
        <w:r w:rsidRPr="00990165" w:rsidDel="00472C54">
          <w:tab/>
          <w:delText xml:space="preserve">The uplink data from the UE can now be forwarded by </w:delText>
        </w:r>
        <w:r w:rsidRPr="00AD079E" w:rsidDel="00472C54">
          <w:rPr>
            <w:noProof/>
          </w:rPr>
          <w:delText>eNodeB</w:delText>
        </w:r>
        <w:r w:rsidRPr="00990165" w:rsidDel="00472C54">
          <w:delText xml:space="preserve"> to the Serving GW. The </w:delText>
        </w:r>
        <w:r w:rsidRPr="00AD079E" w:rsidDel="00472C54">
          <w:rPr>
            <w:noProof/>
          </w:rPr>
          <w:delText>eNodeB</w:delText>
        </w:r>
        <w:r w:rsidRPr="00990165" w:rsidDel="00472C54">
          <w:delText xml:space="preserve"> sends the uplink data to the Serving GW address and TEID provided in the step 4. The Serving GW forwards the uplink data to the PDN GW.</w:delText>
        </w:r>
      </w:del>
    </w:p>
    <w:p w14:paraId="511BF59A" w14:textId="1BA20B1B" w:rsidR="0050442D" w:rsidRPr="00990165" w:rsidDel="00472C54" w:rsidRDefault="0050442D" w:rsidP="0050442D">
      <w:pPr>
        <w:pStyle w:val="B1"/>
        <w:rPr>
          <w:del w:id="280" w:author="vivo2" w:date="2025-01-21T08:51:00Z"/>
        </w:rPr>
      </w:pPr>
      <w:del w:id="281" w:author="vivo2" w:date="2025-01-21T08:51:00Z">
        <w:r w:rsidRPr="00990165" w:rsidDel="00472C54">
          <w:delText>7.</w:delText>
        </w:r>
        <w:r w:rsidRPr="00990165" w:rsidDel="00472C54">
          <w:tab/>
          <w:delText xml:space="preserve">The </w:delText>
        </w:r>
        <w:r w:rsidRPr="00AD079E" w:rsidDel="00472C54">
          <w:rPr>
            <w:noProof/>
          </w:rPr>
          <w:delText>eNodeB</w:delText>
        </w:r>
        <w:r w:rsidRPr="00990165" w:rsidDel="00472C54">
          <w:delText xml:space="preserve"> sends an S1-AP message Initial Context Setup Complete (</w:delText>
        </w:r>
        <w:r w:rsidRPr="00AD079E" w:rsidDel="00472C54">
          <w:rPr>
            <w:noProof/>
          </w:rPr>
          <w:delText>eNodeB</w:delText>
        </w:r>
        <w:r w:rsidRPr="00990165" w:rsidDel="00472C54">
          <w:delText xml:space="preserve"> address, List of accepted EPS bearers, List of rejected EPS bearers, S1 TEID(s) (DL)) to the MME. This step is described in detail in TS</w:delText>
        </w:r>
        <w:r w:rsidDel="00472C54">
          <w:delText> </w:delText>
        </w:r>
        <w:r w:rsidRPr="00990165" w:rsidDel="00472C54">
          <w:delText>36.300</w:delText>
        </w:r>
        <w:r w:rsidDel="00472C54">
          <w:delText> </w:delText>
        </w:r>
        <w:r w:rsidRPr="00990165" w:rsidDel="00472C54">
          <w:delText xml:space="preserve">[5]. If the Correlation ID or SIPTO Correlation ID is included in step 4, the </w:delText>
        </w:r>
        <w:r w:rsidRPr="00AD079E" w:rsidDel="00472C54">
          <w:rPr>
            <w:noProof/>
          </w:rPr>
          <w:delText>eNodeB</w:delText>
        </w:r>
        <w:r w:rsidRPr="00990165" w:rsidDel="00472C54">
          <w:delText xml:space="preserve"> shall use the included information to establish a direct user plane path to the L-GW and forward uplink data for Local IP Access or SIPTO at the Local Network with L-GW function collocated with the </w:delText>
        </w:r>
        <w:r w:rsidDel="00472C54">
          <w:delText>(H)eNB</w:delText>
        </w:r>
        <w:r w:rsidRPr="00990165" w:rsidDel="00472C54">
          <w:delText xml:space="preserve"> accordingly.</w:delText>
        </w:r>
      </w:del>
    </w:p>
    <w:p w14:paraId="38A9E6FE" w14:textId="4AD29A05" w:rsidR="0050442D" w:rsidDel="00472C54" w:rsidRDefault="0050442D" w:rsidP="0050442D">
      <w:pPr>
        <w:pStyle w:val="B1"/>
        <w:rPr>
          <w:del w:id="282" w:author="vivo2" w:date="2025-01-21T08:51:00Z"/>
        </w:rPr>
      </w:pPr>
      <w:del w:id="283" w:author="vivo2" w:date="2025-01-21T08:51:00Z">
        <w:r w:rsidRPr="00990165" w:rsidDel="00472C54">
          <w:delText>8.</w:delText>
        </w:r>
        <w:r w:rsidRPr="00990165" w:rsidDel="00472C54">
          <w:tab/>
          <w:delText>The MME sends a Modify Bearer Request message (</w:delText>
        </w:r>
        <w:r w:rsidRPr="00AD079E" w:rsidDel="00472C54">
          <w:rPr>
            <w:noProof/>
          </w:rPr>
          <w:delText>eNodeB</w:delText>
        </w:r>
        <w:r w:rsidRPr="00990165" w:rsidDel="00472C54">
          <w:delTex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delText>
        </w:r>
        <w:r w:rsidDel="00472C54">
          <w:delText xml:space="preserve">DN </w:delText>
        </w:r>
        <w:r w:rsidRPr="00990165" w:rsidDel="00472C54">
          <w:delText>GW, the MME may send Modify Access Bearers Request (</w:delText>
        </w:r>
        <w:r w:rsidRPr="00AD079E" w:rsidDel="00472C54">
          <w:rPr>
            <w:noProof/>
          </w:rPr>
          <w:delText>eNodeB</w:delText>
        </w:r>
        <w:r w:rsidRPr="00990165" w:rsidDel="00472C54">
          <w:delText xml:space="preserve"> address(es) and TEIDs for downlink user plane for the accepted EPS bearers, Delay Downlink Packet Notification Request) per UE to the Serving GW to </w:delText>
        </w:r>
        <w:r w:rsidDel="00472C54">
          <w:delText>optimise</w:delText>
        </w:r>
        <w:r w:rsidRPr="00990165" w:rsidDel="00472C54">
          <w:delTex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delText>
        </w:r>
      </w:del>
    </w:p>
    <w:p w14:paraId="690F7424" w14:textId="4AFAACFD" w:rsidR="0050442D" w:rsidRPr="00990165" w:rsidDel="00472C54" w:rsidRDefault="0050442D" w:rsidP="0050442D">
      <w:pPr>
        <w:pStyle w:val="B1"/>
        <w:rPr>
          <w:del w:id="284" w:author="vivo2" w:date="2025-01-21T08:51:00Z"/>
        </w:rPr>
      </w:pPr>
      <w:del w:id="285" w:author="vivo2" w:date="2025-01-21T08:51:00Z">
        <w:r w:rsidDel="00472C54">
          <w:tab/>
        </w:r>
        <w:r w:rsidRPr="00990165" w:rsidDel="00472C54">
          <w:delText>The MME only includes the MO Exception data counter if the RRC establishment cause is set to "MO exception data" and the UE is accessing via the NB-IoT RAT. The MME maintains the MO Exception Data Counter</w:delText>
        </w:r>
        <w:r w:rsidDel="00472C54">
          <w:delText xml:space="preserve"> for Serving PLMN Rate Control purposes (see clause 4.7.7.2). The MME may immediately send the MO Exception Data Counter to the Serving GW. Alternatively, in order to reduce signalling, the MME may</w:delText>
        </w:r>
        <w:r w:rsidRPr="00990165" w:rsidDel="00472C54">
          <w:delText xml:space="preserve"> send</w:delText>
        </w:r>
        <w:r w:rsidDel="00472C54">
          <w:delText xml:space="preserve"> the MO Exception Data Counter</w:delText>
        </w:r>
        <w:r w:rsidRPr="00990165" w:rsidDel="00472C54">
          <w:delText xml:space="preserve"> to the Serving GW as described in TS</w:delText>
        </w:r>
        <w:r w:rsidDel="00472C54">
          <w:delText> </w:delText>
        </w:r>
        <w:r w:rsidRPr="00990165" w:rsidDel="00472C54">
          <w:delText>29.274</w:delText>
        </w:r>
        <w:r w:rsidDel="00472C54">
          <w:delText> </w:delText>
        </w:r>
        <w:r w:rsidRPr="00990165" w:rsidDel="00472C54">
          <w:delText>[43].</w:delText>
        </w:r>
      </w:del>
    </w:p>
    <w:p w14:paraId="10E76911" w14:textId="29CA2E5A" w:rsidR="0050442D" w:rsidRPr="00990165" w:rsidDel="00472C54" w:rsidRDefault="0050442D" w:rsidP="0050442D">
      <w:pPr>
        <w:pStyle w:val="B1"/>
        <w:rPr>
          <w:del w:id="286" w:author="vivo2" w:date="2025-01-21T08:51:00Z"/>
        </w:rPr>
      </w:pPr>
      <w:del w:id="287" w:author="vivo2" w:date="2025-01-21T08:51:00Z">
        <w:r w:rsidRPr="00990165" w:rsidDel="00472C54">
          <w:lastRenderedPageBreak/>
          <w:tab/>
          <w:delText>The MME and the Serving GW clears the DL Data Buffer Expiration Time in their UE contexts if it was set, to remember that any DL data buffered for a UE using power saving functions has been delivered and to avoid any unnecessary user plane setup in conjunction with a later TAU.</w:delText>
        </w:r>
      </w:del>
    </w:p>
    <w:p w14:paraId="18B65871" w14:textId="22F7234C" w:rsidR="0050442D" w:rsidRPr="00990165" w:rsidDel="00472C54" w:rsidRDefault="0050442D" w:rsidP="0050442D">
      <w:pPr>
        <w:pStyle w:val="B1"/>
        <w:rPr>
          <w:del w:id="288" w:author="vivo2" w:date="2025-01-21T08:51:00Z"/>
        </w:rPr>
      </w:pPr>
      <w:del w:id="289" w:author="vivo2" w:date="2025-01-21T08:51:00Z">
        <w:r w:rsidRPr="00990165" w:rsidDel="00472C54">
          <w:tab/>
          <w:delText xml:space="preserve">If a default EPS bearer is not accepted by the </w:delText>
        </w:r>
        <w:r w:rsidRPr="00AD079E" w:rsidDel="00472C54">
          <w:rPr>
            <w:noProof/>
          </w:rPr>
          <w:delText>eNodeB</w:delText>
        </w:r>
        <w:r w:rsidRPr="00990165" w:rsidDel="00472C54">
          <w:delTex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delText>
        </w:r>
      </w:del>
    </w:p>
    <w:p w14:paraId="266BA16C" w14:textId="6E4796D1" w:rsidR="0050442D" w:rsidRPr="00990165" w:rsidDel="00472C54" w:rsidRDefault="0050442D" w:rsidP="0050442D">
      <w:pPr>
        <w:pStyle w:val="B1"/>
        <w:rPr>
          <w:del w:id="290" w:author="vivo2" w:date="2025-01-21T08:51:00Z"/>
        </w:rPr>
      </w:pPr>
      <w:del w:id="291" w:author="vivo2" w:date="2025-01-21T08:51:00Z">
        <w:r w:rsidRPr="00990165" w:rsidDel="00472C54">
          <w:delText>9.</w:delText>
        </w:r>
        <w:r w:rsidRPr="00990165" w:rsidDel="00472C54">
          <w:tab/>
          <w:delTex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delText>
        </w:r>
      </w:del>
    </w:p>
    <w:p w14:paraId="0A1C72D2" w14:textId="0164F8DF" w:rsidR="0050442D" w:rsidRPr="00990165" w:rsidDel="00472C54" w:rsidRDefault="0050442D" w:rsidP="0050442D">
      <w:pPr>
        <w:pStyle w:val="B1"/>
        <w:rPr>
          <w:del w:id="292" w:author="vivo2" w:date="2025-01-21T08:51:00Z"/>
        </w:rPr>
      </w:pPr>
      <w:del w:id="293" w:author="vivo2" w:date="2025-01-21T08:51:00Z">
        <w:r w:rsidRPr="00990165" w:rsidDel="00472C54">
          <w:tab/>
          <w:delTex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delText>
        </w:r>
      </w:del>
    </w:p>
    <w:p w14:paraId="006D99D1" w14:textId="7C81D7BB" w:rsidR="0050442D" w:rsidRPr="00990165" w:rsidDel="00472C54" w:rsidRDefault="0050442D" w:rsidP="0050442D">
      <w:pPr>
        <w:pStyle w:val="B1"/>
        <w:rPr>
          <w:del w:id="294" w:author="vivo2" w:date="2025-01-21T08:51:00Z"/>
        </w:rPr>
      </w:pPr>
      <w:del w:id="295" w:author="vivo2" w:date="2025-01-21T08:51:00Z">
        <w:r w:rsidRPr="00990165" w:rsidDel="00472C54">
          <w:tab/>
          <w:delText>If the Modify Bearer Request message is not sent because of above reasons but the MME indicated the MO Exception data counter, then the Serving Gateway should notify the PDN GW that this RRC establishment cause has been used by the MO Exception Data Counter (see TS</w:delText>
        </w:r>
        <w:r w:rsidDel="00472C54">
          <w:delText> </w:delText>
        </w:r>
        <w:r w:rsidRPr="00990165" w:rsidDel="00472C54">
          <w:delText>29.274</w:delText>
        </w:r>
        <w:r w:rsidDel="00472C54">
          <w:delText> </w:delText>
        </w:r>
        <w:r w:rsidRPr="00990165" w:rsidDel="00472C54">
          <w:delText>[43]). The Serving GW indicates each use of this RRC establishment cause by the related counter on its CDR.</w:delText>
        </w:r>
      </w:del>
    </w:p>
    <w:p w14:paraId="07B28AE5" w14:textId="254300D7" w:rsidR="0050442D" w:rsidRPr="00990165" w:rsidDel="00472C54" w:rsidRDefault="0050442D" w:rsidP="0050442D">
      <w:pPr>
        <w:pStyle w:val="B1"/>
        <w:rPr>
          <w:del w:id="296" w:author="vivo2" w:date="2025-01-21T08:51:00Z"/>
        </w:rPr>
      </w:pPr>
      <w:del w:id="297" w:author="vivo2" w:date="2025-01-21T08:51:00Z">
        <w:r w:rsidRPr="00990165" w:rsidDel="00472C54">
          <w:delText>10.</w:delText>
        </w:r>
        <w:r w:rsidRPr="00990165" w:rsidDel="00472C54">
          <w:tab/>
          <w:delText>If dynamic PCC is deployed, the PDN GW interacts with the PCRF to get the PCC rule(s) according to the RAT Type by means of a PCEF initiated IP</w:delText>
        </w:r>
        <w:r w:rsidRPr="00990165" w:rsidDel="00472C54">
          <w:noBreakHyphen/>
          <w:delText>CAN Session Modification procedure as defined in TS</w:delText>
        </w:r>
        <w:r w:rsidDel="00472C54">
          <w:delText> </w:delText>
        </w:r>
        <w:r w:rsidRPr="00990165" w:rsidDel="00472C54">
          <w:delText>23.203</w:delText>
        </w:r>
        <w:r w:rsidDel="00472C54">
          <w:delText> </w:delText>
        </w:r>
        <w:r w:rsidRPr="00990165" w:rsidDel="00472C54">
          <w:delText>[6]. If dynamic PCC is not deployed, the PDN GW may apply local QoS policy.</w:delText>
        </w:r>
      </w:del>
    </w:p>
    <w:p w14:paraId="67872DDC" w14:textId="6DC31D16" w:rsidR="0050442D" w:rsidRPr="00990165" w:rsidDel="00472C54" w:rsidRDefault="0050442D" w:rsidP="0050442D">
      <w:pPr>
        <w:pStyle w:val="B1"/>
        <w:rPr>
          <w:del w:id="298" w:author="vivo2" w:date="2025-01-21T08:51:00Z"/>
        </w:rPr>
      </w:pPr>
      <w:del w:id="299" w:author="vivo2" w:date="2025-01-21T08:51:00Z">
        <w:r w:rsidRPr="00990165" w:rsidDel="00472C54">
          <w:tab/>
          <w:delText>The PDN GW indicates each use of the RRC establishment cause "MO Exception Data" by the related counter on its CDR.</w:delText>
        </w:r>
      </w:del>
    </w:p>
    <w:p w14:paraId="47F73EE1" w14:textId="36506E9A" w:rsidR="0050442D" w:rsidRPr="00990165" w:rsidDel="00472C54" w:rsidRDefault="0050442D" w:rsidP="0050442D">
      <w:pPr>
        <w:pStyle w:val="B1"/>
        <w:rPr>
          <w:del w:id="300" w:author="vivo2" w:date="2025-01-21T08:51:00Z"/>
        </w:rPr>
      </w:pPr>
      <w:del w:id="301" w:author="vivo2" w:date="2025-01-21T08:51:00Z">
        <w:r w:rsidRPr="00990165" w:rsidDel="00472C54">
          <w:delText>11.</w:delText>
        </w:r>
        <w:r w:rsidRPr="00990165" w:rsidDel="00472C54">
          <w:tab/>
          <w:delText>The PDN GW sends the Modify Bearer Response to the Serving GW.</w:delText>
        </w:r>
      </w:del>
    </w:p>
    <w:p w14:paraId="733419BF" w14:textId="311EF3F1" w:rsidR="0050442D" w:rsidRPr="00990165" w:rsidDel="00472C54" w:rsidRDefault="0050442D" w:rsidP="0050442D">
      <w:pPr>
        <w:pStyle w:val="B1"/>
        <w:rPr>
          <w:del w:id="302" w:author="vivo2" w:date="2025-01-21T08:51:00Z"/>
        </w:rPr>
      </w:pPr>
      <w:del w:id="303" w:author="vivo2" w:date="2025-01-21T08:51:00Z">
        <w:r w:rsidRPr="00990165" w:rsidDel="00472C54">
          <w:delText>12.</w:delText>
        </w:r>
        <w:r w:rsidRPr="00990165" w:rsidDel="00472C54">
          <w:tab/>
          <w:delTex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delText>
        </w:r>
      </w:del>
    </w:p>
    <w:p w14:paraId="30CCB6B0" w14:textId="0D5262F8" w:rsidR="0050442D" w:rsidRPr="00990165" w:rsidDel="00472C54" w:rsidRDefault="0050442D" w:rsidP="0050442D">
      <w:pPr>
        <w:pStyle w:val="B1"/>
        <w:rPr>
          <w:del w:id="304" w:author="vivo2" w:date="2025-01-21T08:51:00Z"/>
        </w:rPr>
      </w:pPr>
      <w:del w:id="305" w:author="vivo2" w:date="2025-01-21T08:51:00Z">
        <w:r w:rsidRPr="00990165" w:rsidDel="00472C54">
          <w:tab/>
          <w:delTex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delText>
        </w:r>
      </w:del>
    </w:p>
    <w:p w14:paraId="388952FB" w14:textId="0BB9E170" w:rsidR="0050442D" w:rsidRPr="00990165" w:rsidDel="00472C54" w:rsidRDefault="0050442D" w:rsidP="0050442D">
      <w:pPr>
        <w:pStyle w:val="B1"/>
        <w:rPr>
          <w:del w:id="306" w:author="vivo2" w:date="2025-01-21T08:51:00Z"/>
        </w:rPr>
      </w:pPr>
      <w:del w:id="307" w:author="vivo2" w:date="2025-01-21T08:51:00Z">
        <w:r w:rsidRPr="00990165" w:rsidDel="00472C54">
          <w:tab/>
          <w:delTex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delText>
        </w:r>
      </w:del>
    </w:p>
    <w:p w14:paraId="39D0149B" w14:textId="77777777" w:rsidR="00DA125D" w:rsidRPr="0050442D" w:rsidRDefault="00DA125D" w:rsidP="00865865"/>
    <w:bookmarkEnd w:id="20"/>
    <w:bookmarkEnd w:id="21"/>
    <w:bookmarkEnd w:id="22"/>
    <w:bookmarkEnd w:id="23"/>
    <w:bookmarkEnd w:id="24"/>
    <w:bookmarkEnd w:id="25"/>
    <w:bookmarkEnd w:id="26"/>
    <w:bookmarkEnd w:id="27"/>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vivo5" w:date="2025-01-22T14:51:00Z" w:initials="vivo5">
    <w:p w14:paraId="12C33CC1" w14:textId="3FE1754E" w:rsidR="00673F73" w:rsidRDefault="00673F73">
      <w:pPr>
        <w:pStyle w:val="ac"/>
        <w:rPr>
          <w:lang w:eastAsia="zh-CN"/>
        </w:rPr>
      </w:pPr>
      <w:r>
        <w:rPr>
          <w:rStyle w:val="ab"/>
        </w:rPr>
        <w:annotationRef/>
      </w:r>
      <w:r>
        <w:rPr>
          <w:lang w:eastAsia="zh-CN"/>
        </w:rPr>
        <w:t xml:space="preserve">This change is conflict with </w:t>
      </w:r>
      <w:r w:rsidRPr="00673F73">
        <w:rPr>
          <w:lang w:eastAsia="zh-CN"/>
        </w:rPr>
        <w:t>S2-2500947</w:t>
      </w:r>
    </w:p>
  </w:comment>
  <w:comment w:id="197" w:author="vivo2" w:date="2025-01-21T08:51:00Z" w:initials="vivo2">
    <w:p w14:paraId="23963990" w14:textId="468ADB9D" w:rsidR="00472C54" w:rsidRDefault="00472C54">
      <w:pPr>
        <w:pStyle w:val="ac"/>
        <w:rPr>
          <w:lang w:eastAsia="zh-CN"/>
        </w:rPr>
      </w:pPr>
      <w:r>
        <w:rPr>
          <w:rStyle w:val="ab"/>
        </w:rPr>
        <w:annotationRef/>
      </w:r>
      <w:r>
        <w:rPr>
          <w:lang w:eastAsia="zh-CN"/>
        </w:rPr>
        <w:t>This changes are not needed for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C33CC1" w15:done="0"/>
  <w15:commentEx w15:paraId="239639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C33CC1" w16cid:durableId="2B3B8474"/>
  <w16cid:commentId w16cid:paraId="23963990" w16cid:durableId="2B39DE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6589A" w14:textId="77777777" w:rsidR="00CE5823" w:rsidRDefault="00CE5823">
      <w:r>
        <w:separator/>
      </w:r>
    </w:p>
  </w:endnote>
  <w:endnote w:type="continuationSeparator" w:id="0">
    <w:p w14:paraId="63728A4C" w14:textId="77777777" w:rsidR="00CE5823" w:rsidRDefault="00CE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9A643" w14:textId="77777777" w:rsidR="00CE5823" w:rsidRDefault="00CE5823">
      <w:r>
        <w:separator/>
      </w:r>
    </w:p>
  </w:footnote>
  <w:footnote w:type="continuationSeparator" w:id="0">
    <w:p w14:paraId="1707E67B" w14:textId="77777777" w:rsidR="00CE5823" w:rsidRDefault="00CE5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DA125D" w:rsidRDefault="00DA12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DA125D" w:rsidRDefault="00DA12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DA125D" w:rsidRDefault="00DA12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5">
    <w15:presenceInfo w15:providerId="None" w15:userId="vivo5"/>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93402"/>
    <w:rsid w:val="000A1A0D"/>
    <w:rsid w:val="000A6394"/>
    <w:rsid w:val="000B6635"/>
    <w:rsid w:val="000B7FED"/>
    <w:rsid w:val="000C038A"/>
    <w:rsid w:val="000C6598"/>
    <w:rsid w:val="000C66F8"/>
    <w:rsid w:val="000D44B3"/>
    <w:rsid w:val="000D77AF"/>
    <w:rsid w:val="000E5C35"/>
    <w:rsid w:val="00105C03"/>
    <w:rsid w:val="00107FB0"/>
    <w:rsid w:val="00111629"/>
    <w:rsid w:val="00116F17"/>
    <w:rsid w:val="00126F5D"/>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329"/>
    <w:rsid w:val="00252072"/>
    <w:rsid w:val="002554CE"/>
    <w:rsid w:val="00255994"/>
    <w:rsid w:val="0026004D"/>
    <w:rsid w:val="00260AC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C525A"/>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4039E"/>
    <w:rsid w:val="00651DA4"/>
    <w:rsid w:val="00652D5A"/>
    <w:rsid w:val="00653DE4"/>
    <w:rsid w:val="0065528E"/>
    <w:rsid w:val="006559EE"/>
    <w:rsid w:val="00664ABF"/>
    <w:rsid w:val="00665C47"/>
    <w:rsid w:val="00671765"/>
    <w:rsid w:val="006718E5"/>
    <w:rsid w:val="006722DE"/>
    <w:rsid w:val="00673F73"/>
    <w:rsid w:val="006758DA"/>
    <w:rsid w:val="00677B69"/>
    <w:rsid w:val="00681932"/>
    <w:rsid w:val="00687813"/>
    <w:rsid w:val="006940C4"/>
    <w:rsid w:val="00695808"/>
    <w:rsid w:val="006A057B"/>
    <w:rsid w:val="006B1538"/>
    <w:rsid w:val="006B2D8F"/>
    <w:rsid w:val="006B46FB"/>
    <w:rsid w:val="006B4CEC"/>
    <w:rsid w:val="006B56FF"/>
    <w:rsid w:val="006B6F47"/>
    <w:rsid w:val="006C2206"/>
    <w:rsid w:val="006C62D0"/>
    <w:rsid w:val="006D06B4"/>
    <w:rsid w:val="006D3188"/>
    <w:rsid w:val="006E21FB"/>
    <w:rsid w:val="006E7662"/>
    <w:rsid w:val="006F14A4"/>
    <w:rsid w:val="006F27C1"/>
    <w:rsid w:val="0070488C"/>
    <w:rsid w:val="00720131"/>
    <w:rsid w:val="00725D27"/>
    <w:rsid w:val="007353F8"/>
    <w:rsid w:val="007405E7"/>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1F21"/>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4427F"/>
    <w:rsid w:val="00B47AAB"/>
    <w:rsid w:val="00B50594"/>
    <w:rsid w:val="00B53AD4"/>
    <w:rsid w:val="00B56115"/>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46DF"/>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4100"/>
    <w:rsid w:val="00FC6926"/>
    <w:rsid w:val="00FD2B81"/>
    <w:rsid w:val="00FD4404"/>
    <w:rsid w:val="00FD447F"/>
    <w:rsid w:val="00FD4590"/>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6.xml><?xml version="1.0" encoding="utf-8"?>
<ds:datastoreItem xmlns:ds="http://schemas.openxmlformats.org/officeDocument/2006/customXml" ds:itemID="{681FE5BF-4709-43EC-9A74-2872103D96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52</Pages>
  <Words>33134</Words>
  <Characters>188869</Characters>
  <Application>Microsoft Office Word</Application>
  <DocSecurity>0</DocSecurity>
  <Lines>1573</Lines>
  <Paragraphs>443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vivo5</cp:lastModifiedBy>
  <cp:revision>3</cp:revision>
  <cp:lastPrinted>1900-01-01T00:00:00Z</cp:lastPrinted>
  <dcterms:created xsi:type="dcterms:W3CDTF">2025-01-22T06:53:00Z</dcterms:created>
  <dcterms:modified xsi:type="dcterms:W3CDTF">2025-01-22T06:58:00Z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